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9943E" w14:textId="58DC118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F1088">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A1C28">
        <w:rPr>
          <w:rFonts w:ascii="Arial" w:eastAsia="宋体" w:hAnsi="Arial"/>
          <w:b/>
          <w:i/>
          <w:noProof/>
          <w:color w:val="auto"/>
          <w:sz w:val="28"/>
          <w:lang w:eastAsia="en-US"/>
        </w:rPr>
        <w:t>8208</w:t>
      </w:r>
    </w:p>
    <w:p w14:paraId="22F8C705" w14:textId="450C059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F1088">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FF1088">
        <w:rPr>
          <w:rFonts w:ascii="Arial" w:eastAsia="Arial Unicode MS" w:hAnsi="Arial" w:cs="Arial"/>
          <w:b/>
          <w:bCs/>
          <w:sz w:val="24"/>
        </w:rPr>
        <w:t>0</w:t>
      </w:r>
      <w:r w:rsidR="00C22430" w:rsidRPr="00C22430">
        <w:rPr>
          <w:rFonts w:ascii="Arial" w:eastAsia="Arial Unicode MS" w:hAnsi="Arial" w:cs="Arial"/>
          <w:b/>
          <w:bCs/>
          <w:sz w:val="24"/>
        </w:rPr>
        <w:t xml:space="preserve"> – </w:t>
      </w:r>
      <w:r w:rsidR="00FF1088">
        <w:rPr>
          <w:rFonts w:ascii="Arial" w:eastAsia="Arial Unicode MS" w:hAnsi="Arial" w:cs="Arial"/>
          <w:b/>
          <w:bCs/>
          <w:sz w:val="24"/>
        </w:rPr>
        <w:t>1</w:t>
      </w:r>
      <w:r w:rsidR="001863CA">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CF7E302" w14:textId="77777777" w:rsidR="00A24F28" w:rsidRPr="00927C1B" w:rsidRDefault="00A24F28" w:rsidP="00A24F28">
      <w:pPr>
        <w:rPr>
          <w:rFonts w:ascii="Arial" w:hAnsi="Arial" w:cs="Arial"/>
        </w:rPr>
      </w:pPr>
    </w:p>
    <w:p w14:paraId="0CCC958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F920330" w14:textId="0509625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388E">
        <w:rPr>
          <w:rFonts w:ascii="Arial" w:hAnsi="Arial" w:cs="Arial"/>
          <w:b/>
        </w:rPr>
        <w:t>KI#</w:t>
      </w:r>
      <w:r w:rsidR="00537BF6">
        <w:rPr>
          <w:rFonts w:ascii="Arial" w:hAnsi="Arial" w:cs="Arial"/>
          <w:b/>
        </w:rPr>
        <w:t>4</w:t>
      </w:r>
      <w:r w:rsidR="00EB388E">
        <w:rPr>
          <w:rFonts w:ascii="Arial" w:hAnsi="Arial" w:cs="Arial"/>
          <w:b/>
        </w:rPr>
        <w:t>, Sol#</w:t>
      </w:r>
      <w:r w:rsidR="004F6F69">
        <w:rPr>
          <w:rFonts w:ascii="Arial" w:hAnsi="Arial" w:cs="Arial"/>
          <w:b/>
        </w:rPr>
        <w:t>3</w:t>
      </w:r>
      <w:r w:rsidR="00E92BE4">
        <w:rPr>
          <w:rFonts w:ascii="Arial" w:hAnsi="Arial" w:cs="Arial"/>
          <w:b/>
        </w:rPr>
        <w:t xml:space="preserve"> Update</w:t>
      </w:r>
      <w:r w:rsidR="00FF1088">
        <w:rPr>
          <w:rFonts w:ascii="Arial" w:hAnsi="Arial" w:cs="Arial"/>
          <w:b/>
        </w:rPr>
        <w:t xml:space="preserve">: </w:t>
      </w:r>
      <w:r w:rsidR="00E92BE4">
        <w:rPr>
          <w:rFonts w:ascii="Arial" w:hAnsi="Arial" w:cs="Arial"/>
          <w:b/>
        </w:rPr>
        <w:t>add</w:t>
      </w:r>
      <w:r w:rsidR="004F6F69">
        <w:rPr>
          <w:rFonts w:ascii="Arial" w:hAnsi="Arial" w:cs="Arial"/>
          <w:b/>
        </w:rPr>
        <w:t>ing RSPP procedure</w:t>
      </w:r>
    </w:p>
    <w:p w14:paraId="3F910E6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1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9.20</w:t>
      </w:r>
    </w:p>
    <w:p w14:paraId="342C449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5B"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bookmarkStart w:id="0" w:name="_GoBack"/>
      <w:bookmarkEnd w:id="0"/>
    </w:p>
    <w:p w14:paraId="21505942" w14:textId="0AEBF8A1" w:rsidR="00EF48DB" w:rsidRPr="00927C1B" w:rsidRDefault="00A24F28" w:rsidP="00EC53AC">
      <w:pPr>
        <w:jc w:val="both"/>
        <w:rPr>
          <w:rFonts w:ascii="Arial" w:hAnsi="Arial" w:cs="Arial"/>
          <w:i/>
        </w:rPr>
      </w:pPr>
      <w:r w:rsidRPr="00927C1B">
        <w:rPr>
          <w:rFonts w:ascii="Arial" w:hAnsi="Arial" w:cs="Arial"/>
          <w:i/>
        </w:rPr>
        <w:t xml:space="preserve">Abstract: </w:t>
      </w:r>
      <w:r w:rsidR="006C216B" w:rsidRPr="006C216B">
        <w:rPr>
          <w:rFonts w:ascii="Arial" w:hAnsi="Arial" w:cs="Arial"/>
          <w:i/>
        </w:rPr>
        <w:t xml:space="preserve">This paper proposes to </w:t>
      </w:r>
      <w:r w:rsidR="004F6F69">
        <w:rPr>
          <w:rFonts w:ascii="Arial" w:hAnsi="Arial" w:cs="Arial"/>
          <w:i/>
        </w:rPr>
        <w:t>update Sol</w:t>
      </w:r>
      <w:r w:rsidR="00537BF6" w:rsidRPr="00537BF6">
        <w:rPr>
          <w:rFonts w:ascii="Arial" w:hAnsi="Arial" w:cs="Arial"/>
          <w:i/>
        </w:rPr>
        <w:t>#3</w:t>
      </w:r>
      <w:r w:rsidR="00E92BE4">
        <w:rPr>
          <w:rFonts w:ascii="Arial" w:hAnsi="Arial" w:cs="Arial"/>
          <w:i/>
        </w:rPr>
        <w:t xml:space="preserve">, </w:t>
      </w:r>
      <w:r w:rsidR="004F6F69">
        <w:rPr>
          <w:rFonts w:ascii="Arial" w:hAnsi="Arial" w:cs="Arial"/>
          <w:i/>
        </w:rPr>
        <w:t>by adding RSPP procedure</w:t>
      </w:r>
      <w:r w:rsidR="0022534A">
        <w:rPr>
          <w:rFonts w:ascii="Arial" w:hAnsi="Arial" w:cs="Arial"/>
          <w:i/>
        </w:rPr>
        <w:t xml:space="preserve"> </w:t>
      </w:r>
      <w:r w:rsidR="00D0726A">
        <w:rPr>
          <w:rFonts w:ascii="Arial" w:hAnsi="Arial" w:cs="Arial"/>
          <w:i/>
        </w:rPr>
        <w:t xml:space="preserve">and </w:t>
      </w:r>
      <w:r w:rsidR="00D0726A" w:rsidRPr="00D0726A">
        <w:rPr>
          <w:rFonts w:ascii="Arial" w:hAnsi="Arial" w:cs="Arial"/>
          <w:i/>
        </w:rPr>
        <w:t>protocol stack</w:t>
      </w:r>
      <w:r w:rsidR="00D0726A">
        <w:rPr>
          <w:rFonts w:ascii="Arial" w:hAnsi="Arial" w:cs="Arial"/>
          <w:i/>
        </w:rPr>
        <w:t xml:space="preserve"> </w:t>
      </w:r>
      <w:r w:rsidR="0022534A">
        <w:rPr>
          <w:rFonts w:ascii="Arial" w:hAnsi="Arial" w:cs="Arial"/>
          <w:i/>
        </w:rPr>
        <w:t>to make the solution complete</w:t>
      </w:r>
      <w:r w:rsidR="004F6F69">
        <w:rPr>
          <w:rFonts w:ascii="Arial" w:hAnsi="Arial" w:cs="Arial"/>
          <w:i/>
        </w:rPr>
        <w:t>.</w:t>
      </w:r>
    </w:p>
    <w:p w14:paraId="227CEAE2" w14:textId="77777777" w:rsidR="00A93620" w:rsidRPr="00927C1B" w:rsidRDefault="00B3593E" w:rsidP="00B3593E">
      <w:pPr>
        <w:pStyle w:val="1"/>
      </w:pPr>
      <w:r w:rsidRPr="004A1C28">
        <w:t xml:space="preserve">1. </w:t>
      </w:r>
      <w:r w:rsidR="00305F20" w:rsidRPr="004A1C28">
        <w:t>Introduction</w:t>
      </w:r>
      <w:r w:rsidR="00BE6AFC" w:rsidRPr="004A1C28">
        <w:t>/Discussion</w:t>
      </w:r>
    </w:p>
    <w:p w14:paraId="4741283F" w14:textId="099C7D13" w:rsidR="00DF0A26" w:rsidRDefault="00537BF6" w:rsidP="00537BF6">
      <w:pPr>
        <w:jc w:val="both"/>
        <w:rPr>
          <w:lang w:eastAsia="zh-CN"/>
        </w:rPr>
      </w:pPr>
      <w:r w:rsidRPr="00537BF6">
        <w:rPr>
          <w:lang w:eastAsia="zh-CN"/>
        </w:rPr>
        <w:t>This paper proposes to update Sol#</w:t>
      </w:r>
      <w:r w:rsidR="0022534A">
        <w:rPr>
          <w:lang w:eastAsia="zh-CN"/>
        </w:rPr>
        <w:t>3</w:t>
      </w:r>
      <w:r w:rsidR="0022534A" w:rsidRPr="0022534A">
        <w:rPr>
          <w:lang w:eastAsia="zh-CN"/>
        </w:rPr>
        <w:t xml:space="preserve"> by adding RSPP procedure </w:t>
      </w:r>
      <w:r w:rsidR="00D0726A" w:rsidRPr="00D0726A">
        <w:rPr>
          <w:lang w:eastAsia="zh-CN"/>
        </w:rPr>
        <w:t xml:space="preserve">and protocol stack </w:t>
      </w:r>
      <w:r w:rsidR="0022534A" w:rsidRPr="0022534A">
        <w:rPr>
          <w:lang w:eastAsia="zh-CN"/>
        </w:rPr>
        <w:t>to make the solution complete</w:t>
      </w:r>
      <w:r w:rsidR="00241ED1">
        <w:rPr>
          <w:lang w:eastAsia="zh-CN"/>
        </w:rPr>
        <w:t xml:space="preserve">, and also </w:t>
      </w:r>
      <w:r w:rsidR="00241ED1" w:rsidRPr="00241ED1">
        <w:rPr>
          <w:rFonts w:hint="eastAsia"/>
          <w:lang w:eastAsia="zh-CN"/>
        </w:rPr>
        <w:t>clarify</w:t>
      </w:r>
      <w:r w:rsidR="00241ED1">
        <w:rPr>
          <w:lang w:eastAsia="zh-CN"/>
        </w:rPr>
        <w:t xml:space="preserve"> </w:t>
      </w:r>
      <w:r w:rsidR="00181D2C" w:rsidRPr="00181D2C">
        <w:rPr>
          <w:lang w:eastAsia="zh-CN"/>
        </w:rPr>
        <w:t xml:space="preserve">Ranging/Sidelink Positioning initiation procedure </w:t>
      </w:r>
      <w:r w:rsidR="00241ED1">
        <w:rPr>
          <w:lang w:eastAsia="zh-CN"/>
        </w:rPr>
        <w:t>is defined in SA2 and</w:t>
      </w:r>
      <w:r w:rsidR="00181D2C" w:rsidRPr="00181D2C">
        <w:rPr>
          <w:lang w:eastAsia="zh-CN"/>
        </w:rPr>
        <w:t xml:space="preserve"> </w:t>
      </w:r>
      <w:r w:rsidR="00181D2C" w:rsidRPr="0022534A">
        <w:rPr>
          <w:lang w:eastAsia="zh-CN"/>
        </w:rPr>
        <w:t xml:space="preserve">RSPP </w:t>
      </w:r>
      <w:r w:rsidR="00086F3A">
        <w:rPr>
          <w:lang w:eastAsia="zh-CN"/>
        </w:rPr>
        <w:t xml:space="preserve">related </w:t>
      </w:r>
      <w:r w:rsidR="00181D2C" w:rsidRPr="0022534A">
        <w:rPr>
          <w:lang w:eastAsia="zh-CN"/>
        </w:rPr>
        <w:t>procedure</w:t>
      </w:r>
      <w:r w:rsidR="00181D2C">
        <w:rPr>
          <w:lang w:eastAsia="zh-CN"/>
        </w:rPr>
        <w:t xml:space="preserve"> is defined</w:t>
      </w:r>
      <w:r w:rsidR="00241ED1">
        <w:rPr>
          <w:lang w:eastAsia="zh-CN"/>
        </w:rPr>
        <w:t xml:space="preserve"> in RAN WG.</w:t>
      </w:r>
    </w:p>
    <w:p w14:paraId="29B1E59C" w14:textId="77777777" w:rsidR="00CA6115" w:rsidRPr="00927C1B" w:rsidRDefault="00CA6115" w:rsidP="00CA6115">
      <w:pPr>
        <w:pStyle w:val="1"/>
      </w:pPr>
      <w:r>
        <w:t>2</w:t>
      </w:r>
      <w:r w:rsidRPr="00927C1B">
        <w:t xml:space="preserve">. </w:t>
      </w:r>
      <w:r>
        <w:t>Text Proposal</w:t>
      </w:r>
    </w:p>
    <w:p w14:paraId="28C25AA7"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9B5D48">
        <w:rPr>
          <w:lang w:eastAsia="zh-CN"/>
        </w:rPr>
        <w:t>86</w:t>
      </w:r>
      <w:r>
        <w:rPr>
          <w:lang w:eastAsia="zh-CN"/>
        </w:rPr>
        <w:t>.</w:t>
      </w:r>
    </w:p>
    <w:p w14:paraId="431C8F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9144E3" w14:textId="77777777" w:rsidR="004F6F69" w:rsidRPr="004F6F69" w:rsidRDefault="004F6F69" w:rsidP="004F6F69">
      <w:pPr>
        <w:keepNext/>
        <w:keepLines/>
        <w:spacing w:before="180"/>
        <w:ind w:left="1134" w:hanging="1134"/>
        <w:outlineLvl w:val="1"/>
        <w:rPr>
          <w:rFonts w:ascii="Arial" w:eastAsia="Times New Roman" w:hAnsi="Arial"/>
          <w:color w:val="auto"/>
          <w:sz w:val="32"/>
          <w:lang w:eastAsia="en-GB"/>
        </w:rPr>
      </w:pPr>
      <w:bookmarkStart w:id="3" w:name="_Toc100782326"/>
      <w:bookmarkStart w:id="4" w:name="_Toc100782450"/>
      <w:bookmarkStart w:id="5" w:name="_Toc100782579"/>
      <w:bookmarkStart w:id="6" w:name="_Toc104257732"/>
      <w:bookmarkStart w:id="7" w:name="_Toc104257906"/>
      <w:bookmarkStart w:id="8" w:name="_Toc104299430"/>
      <w:bookmarkEnd w:id="2"/>
      <w:r w:rsidRPr="004F6F69">
        <w:rPr>
          <w:rFonts w:ascii="Arial" w:eastAsia="Times New Roman" w:hAnsi="Arial"/>
          <w:color w:val="auto"/>
          <w:sz w:val="32"/>
          <w:lang w:eastAsia="en-GB"/>
        </w:rPr>
        <w:t>6.3</w:t>
      </w:r>
      <w:r w:rsidRPr="004F6F69">
        <w:rPr>
          <w:rFonts w:ascii="Arial" w:eastAsia="Times New Roman" w:hAnsi="Arial"/>
          <w:color w:val="auto"/>
          <w:sz w:val="32"/>
          <w:lang w:eastAsia="en-GB"/>
        </w:rPr>
        <w:tab/>
        <w:t>Solution #3: Solution for direct ranging operation</w:t>
      </w:r>
      <w:bookmarkEnd w:id="3"/>
      <w:bookmarkEnd w:id="4"/>
      <w:bookmarkEnd w:id="5"/>
      <w:bookmarkEnd w:id="6"/>
      <w:bookmarkEnd w:id="7"/>
      <w:bookmarkEnd w:id="8"/>
    </w:p>
    <w:p w14:paraId="0D0C7217" w14:textId="77777777" w:rsidR="004F6F69" w:rsidRPr="004F6F69" w:rsidRDefault="004F6F69" w:rsidP="004F6F69">
      <w:pPr>
        <w:keepNext/>
        <w:keepLines/>
        <w:spacing w:before="120"/>
        <w:ind w:left="1134" w:hanging="1134"/>
        <w:outlineLvl w:val="2"/>
        <w:rPr>
          <w:rFonts w:ascii="Arial" w:eastAsia="Times New Roman" w:hAnsi="Arial"/>
          <w:color w:val="auto"/>
          <w:sz w:val="28"/>
          <w:lang w:eastAsia="en-GB"/>
        </w:rPr>
      </w:pPr>
      <w:bookmarkStart w:id="9" w:name="_Toc100782327"/>
      <w:bookmarkStart w:id="10" w:name="_Toc100782451"/>
      <w:bookmarkStart w:id="11" w:name="_Toc100782580"/>
      <w:bookmarkStart w:id="12" w:name="_Toc104257733"/>
      <w:bookmarkStart w:id="13" w:name="_Toc104257907"/>
      <w:bookmarkStart w:id="14" w:name="_Toc104299431"/>
      <w:r w:rsidRPr="004F6F69">
        <w:rPr>
          <w:rFonts w:ascii="Arial" w:eastAsia="Times New Roman" w:hAnsi="Arial"/>
          <w:color w:val="auto"/>
          <w:sz w:val="28"/>
          <w:lang w:eastAsia="en-GB"/>
        </w:rPr>
        <w:t>6.3.1</w:t>
      </w:r>
      <w:r w:rsidRPr="004F6F69">
        <w:rPr>
          <w:rFonts w:ascii="Arial" w:eastAsia="Times New Roman" w:hAnsi="Arial"/>
          <w:color w:val="auto"/>
          <w:sz w:val="28"/>
          <w:lang w:eastAsia="en-GB"/>
        </w:rPr>
        <w:tab/>
        <w:t>General</w:t>
      </w:r>
      <w:bookmarkEnd w:id="9"/>
      <w:bookmarkEnd w:id="10"/>
      <w:bookmarkEnd w:id="11"/>
      <w:bookmarkEnd w:id="12"/>
      <w:bookmarkEnd w:id="13"/>
      <w:bookmarkEnd w:id="14"/>
    </w:p>
    <w:p w14:paraId="3181839E" w14:textId="77777777" w:rsidR="004F6F69" w:rsidRPr="004F6F69" w:rsidRDefault="004F6F69" w:rsidP="004F6F69">
      <w:pPr>
        <w:rPr>
          <w:rFonts w:eastAsia="等线"/>
          <w:color w:val="auto"/>
          <w:lang w:eastAsia="en-GB"/>
        </w:rPr>
      </w:pPr>
      <w:r w:rsidRPr="004F6F69">
        <w:rPr>
          <w:rFonts w:eastAsia="等线"/>
          <w:color w:val="auto"/>
          <w:lang w:eastAsia="en-GB"/>
        </w:rPr>
        <w:t xml:space="preserve">This solution resolves Key Issue #4 for </w:t>
      </w:r>
      <w:r w:rsidRPr="004F6F69">
        <w:rPr>
          <w:rFonts w:eastAsia="Times New Roman"/>
          <w:color w:val="auto"/>
          <w:lang w:eastAsia="zh-CN"/>
        </w:rPr>
        <w:t>Operation controls for Ranging/Sidelink positioning</w:t>
      </w:r>
      <w:r w:rsidRPr="004F6F69">
        <w:rPr>
          <w:rFonts w:eastAsia="等线"/>
          <w:color w:val="auto"/>
          <w:lang w:eastAsia="en-GB"/>
        </w:rPr>
        <w:t xml:space="preserve">. In particular, this solution tries to solve what coordination and configuration information are exchanged between the UEs, and how to exchange the coordination and configuration information and the </w:t>
      </w:r>
      <w:r w:rsidRPr="004F6F69">
        <w:rPr>
          <w:rFonts w:eastAsia="等线"/>
          <w:color w:val="auto"/>
          <w:lang w:eastAsia="zh-CN"/>
        </w:rPr>
        <w:t>ranging</w:t>
      </w:r>
      <w:r w:rsidRPr="004F6F69">
        <w:rPr>
          <w:rFonts w:eastAsia="等线"/>
          <w:color w:val="auto"/>
          <w:lang w:eastAsia="en-GB"/>
        </w:rPr>
        <w:t xml:space="preserve"> results between the UEs.</w:t>
      </w:r>
    </w:p>
    <w:p w14:paraId="50A32521" w14:textId="77777777" w:rsidR="004F6F69" w:rsidRPr="004F6F69" w:rsidRDefault="004F6F69" w:rsidP="004F6F69">
      <w:pPr>
        <w:rPr>
          <w:rFonts w:eastAsia="等线"/>
          <w:color w:val="auto"/>
          <w:lang w:eastAsia="en-GB"/>
        </w:rPr>
      </w:pPr>
      <w:r w:rsidRPr="004F6F69">
        <w:rPr>
          <w:rFonts w:eastAsia="等线"/>
          <w:color w:val="auto"/>
          <w:lang w:eastAsia="en-GB"/>
        </w:rPr>
        <w:t>In general, this solution proposes three steps in the direct Ranging operation:</w:t>
      </w:r>
    </w:p>
    <w:p w14:paraId="1DD44FF0" w14:textId="1B9F4737" w:rsidR="004F6F69" w:rsidRDefault="004F6F69" w:rsidP="001E3AEB">
      <w:pPr>
        <w:ind w:left="568" w:hanging="284"/>
        <w:rPr>
          <w:ins w:id="15" w:author="HW user_0823" w:date="2022-08-31T12:02:00Z"/>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 xml:space="preserve">The upper layer (e.g. Ranging layer) </w:t>
      </w:r>
      <w:ins w:id="16" w:author="HW user_0823" w:date="2022-08-31T11:59:00Z">
        <w:r>
          <w:rPr>
            <w:rFonts w:eastAsia="Times New Roman"/>
            <w:color w:val="auto"/>
            <w:lang w:eastAsia="en-GB"/>
          </w:rPr>
          <w:t xml:space="preserve">initiates the ranging session </w:t>
        </w:r>
      </w:ins>
      <w:ins w:id="17" w:author="HW user_0823" w:date="2022-08-31T12:00:00Z">
        <w:r>
          <w:rPr>
            <w:rFonts w:eastAsia="Times New Roman"/>
            <w:color w:val="auto"/>
            <w:lang w:eastAsia="en-GB"/>
          </w:rPr>
          <w:t xml:space="preserve">by sending ranging request/response message </w:t>
        </w:r>
      </w:ins>
      <w:ins w:id="18" w:author="HW user_0823" w:date="2022-08-31T17:37:00Z">
        <w:r w:rsidR="001E3AEB">
          <w:rPr>
            <w:rFonts w:eastAsia="Times New Roman"/>
            <w:color w:val="auto"/>
            <w:lang w:eastAsia="en-GB"/>
          </w:rPr>
          <w:t>(i</w:t>
        </w:r>
        <w:r w:rsidR="001E3AEB">
          <w:rPr>
            <w:rFonts w:eastAsiaTheme="minorEastAsia" w:hint="eastAsia"/>
            <w:color w:val="auto"/>
            <w:lang w:eastAsia="zh-CN"/>
          </w:rPr>
          <w:t>.</w:t>
        </w:r>
        <w:r w:rsidR="001E3AEB">
          <w:rPr>
            <w:rFonts w:eastAsiaTheme="minorEastAsia"/>
            <w:color w:val="auto"/>
            <w:lang w:eastAsia="zh-CN"/>
          </w:rPr>
          <w:t xml:space="preserve">e., </w:t>
        </w:r>
        <w:r w:rsidR="001E3AEB" w:rsidRPr="001E3AEB">
          <w:rPr>
            <w:rFonts w:eastAsia="Times New Roman"/>
            <w:color w:val="auto"/>
            <w:lang w:eastAsia="en-GB"/>
          </w:rPr>
          <w:t>Ranging/Sidelink Positioning initiation procedure</w:t>
        </w:r>
        <w:r w:rsidR="001E3AEB">
          <w:rPr>
            <w:rFonts w:eastAsia="Times New Roman"/>
            <w:color w:val="auto"/>
            <w:lang w:eastAsia="en-GB"/>
          </w:rPr>
          <w:t xml:space="preserve">) </w:t>
        </w:r>
      </w:ins>
      <w:ins w:id="19" w:author="HW user_0823" w:date="2022-08-31T11:59:00Z">
        <w:r>
          <w:rPr>
            <w:rFonts w:eastAsia="Times New Roman"/>
            <w:color w:val="auto"/>
            <w:lang w:eastAsia="en-GB"/>
          </w:rPr>
          <w:t xml:space="preserve">and </w:t>
        </w:r>
      </w:ins>
      <w:r w:rsidRPr="004F6F69">
        <w:rPr>
          <w:rFonts w:eastAsia="Times New Roman"/>
          <w:color w:val="auto"/>
          <w:lang w:eastAsia="en-GB"/>
        </w:rPr>
        <w:t xml:space="preserve">performs the ranging parameter coordination between the UEs, </w:t>
      </w:r>
      <w:r w:rsidRPr="004F6F69">
        <w:rPr>
          <w:rFonts w:eastAsia="Times New Roman"/>
          <w:color w:val="auto"/>
          <w:lang w:eastAsia="zh-CN"/>
        </w:rPr>
        <w:t>a</w:t>
      </w:r>
      <w:r w:rsidRPr="004F6F69">
        <w:rPr>
          <w:rFonts w:eastAsia="Times New Roman"/>
          <w:color w:val="auto"/>
          <w:lang w:eastAsia="en-GB"/>
        </w:rPr>
        <w:t xml:space="preserve">nd the upper layer provides the ranging configuration to the AS layer. The ranging </w:t>
      </w:r>
      <w:ins w:id="20" w:author="HW user_0823" w:date="2022-08-31T12:01:00Z">
        <w:r w:rsidRPr="004F6F69">
          <w:rPr>
            <w:rFonts w:eastAsia="Times New Roman"/>
            <w:color w:val="auto"/>
            <w:lang w:eastAsia="en-GB"/>
          </w:rPr>
          <w:t>parameter</w:t>
        </w:r>
      </w:ins>
      <w:del w:id="21" w:author="HW user_0823" w:date="2022-08-31T12:01:00Z">
        <w:r w:rsidRPr="004F6F69" w:rsidDel="004F6F69">
          <w:rPr>
            <w:rFonts w:eastAsia="Times New Roman"/>
            <w:color w:val="auto"/>
            <w:lang w:eastAsia="en-GB"/>
          </w:rPr>
          <w:delText>configuration</w:delText>
        </w:r>
      </w:del>
      <w:r w:rsidRPr="004F6F69">
        <w:rPr>
          <w:rFonts w:eastAsia="Times New Roman"/>
          <w:color w:val="auto"/>
          <w:lang w:eastAsia="en-GB"/>
        </w:rPr>
        <w:t xml:space="preserve"> includes the Ranging role (Reference UE or Target UE), </w:t>
      </w:r>
      <w:r w:rsidRPr="004F6F69">
        <w:rPr>
          <w:rFonts w:eastAsia="Times New Roman"/>
          <w:color w:val="auto"/>
          <w:lang w:eastAsia="zh-CN"/>
        </w:rPr>
        <w:t>o</w:t>
      </w:r>
      <w:r w:rsidRPr="004F6F69">
        <w:rPr>
          <w:rFonts w:eastAsia="Times New Roman"/>
          <w:color w:val="auto"/>
          <w:lang w:eastAsia="en-GB"/>
        </w:rPr>
        <w:t>ne time or period ranging, ranging for distance or direction measurement or both</w:t>
      </w:r>
      <w:ins w:id="22" w:author="HW user_0823" w:date="2022-08-31T12:01:00Z">
        <w:r>
          <w:rPr>
            <w:rFonts w:eastAsia="Times New Roman"/>
            <w:color w:val="auto"/>
            <w:lang w:eastAsia="en-GB"/>
          </w:rPr>
          <w:t xml:space="preserve">, </w:t>
        </w:r>
        <w:r>
          <w:rPr>
            <w:rFonts w:eastAsiaTheme="minorEastAsia"/>
            <w:lang w:eastAsia="zh-CN"/>
          </w:rPr>
          <w:t>ranging QoS/accuracy</w:t>
        </w:r>
      </w:ins>
      <w:r w:rsidRPr="004F6F69">
        <w:rPr>
          <w:rFonts w:eastAsia="Times New Roman"/>
          <w:color w:val="auto"/>
          <w:lang w:eastAsia="en-GB"/>
        </w:rPr>
        <w:t>.</w:t>
      </w:r>
    </w:p>
    <w:p w14:paraId="19705C3B" w14:textId="0006C5AC" w:rsidR="004F6F69" w:rsidRPr="004F6F69" w:rsidRDefault="004F6F69" w:rsidP="004F6F69">
      <w:pPr>
        <w:ind w:left="568" w:hanging="284"/>
        <w:rPr>
          <w:rFonts w:eastAsia="Times New Roman"/>
          <w:color w:val="auto"/>
          <w:lang w:eastAsia="en-GB"/>
        </w:rPr>
      </w:pPr>
      <w:ins w:id="23" w:author="HW user_0823" w:date="2022-08-31T12:02:00Z">
        <w:r w:rsidRPr="004F6F69">
          <w:rPr>
            <w:rFonts w:eastAsia="Times New Roman"/>
            <w:color w:val="auto"/>
            <w:lang w:eastAsia="en-GB"/>
          </w:rPr>
          <w:t>-</w:t>
        </w:r>
        <w:r w:rsidRPr="004F6F69">
          <w:rPr>
            <w:rFonts w:eastAsia="Times New Roman"/>
            <w:color w:val="auto"/>
            <w:lang w:eastAsia="en-GB"/>
          </w:rPr>
          <w:tab/>
        </w:r>
      </w:ins>
      <w:ins w:id="24" w:author="HW user_0823" w:date="2022-08-31T12:03:00Z">
        <w:r>
          <w:rPr>
            <w:rFonts w:eastAsia="等线"/>
            <w:lang w:eastAsia="zh-CN"/>
          </w:rPr>
          <w:t>Ranging/Sidelink Positioning Protocol (RSPP) procedure is performed</w:t>
        </w:r>
      </w:ins>
      <w:ins w:id="25" w:author="HW user_0823" w:date="2022-08-31T12:04:00Z">
        <w:r>
          <w:rPr>
            <w:rFonts w:eastAsia="等线"/>
            <w:lang w:eastAsia="zh-CN"/>
          </w:rPr>
          <w:t xml:space="preserve"> </w:t>
        </w:r>
      </w:ins>
      <w:ins w:id="26" w:author="HW user_0823" w:date="2022-08-31T12:09:00Z">
        <w:r w:rsidR="00575C22">
          <w:rPr>
            <w:rFonts w:eastAsia="等线"/>
            <w:lang w:eastAsia="zh-CN"/>
          </w:rPr>
          <w:t xml:space="preserve">e.g., </w:t>
        </w:r>
      </w:ins>
      <w:ins w:id="27" w:author="HW user_0823" w:date="2022-08-31T12:05:00Z">
        <w:r>
          <w:rPr>
            <w:rFonts w:eastAsia="等线" w:hint="eastAsia"/>
            <w:lang w:eastAsia="zh-CN"/>
          </w:rPr>
          <w:t>for</w:t>
        </w:r>
      </w:ins>
      <w:ins w:id="28" w:author="HW user_0823" w:date="2022-08-31T12:09:00Z">
        <w:r w:rsidR="00575C22">
          <w:rPr>
            <w:rFonts w:eastAsia="等线"/>
            <w:lang w:eastAsia="zh-CN"/>
          </w:rPr>
          <w:t xml:space="preserve"> </w:t>
        </w:r>
      </w:ins>
      <w:ins w:id="29" w:author="HW user_0823" w:date="2022-08-31T12:12:00Z">
        <w:r w:rsidR="006F1E3F">
          <w:rPr>
            <w:rFonts w:eastAsia="等线"/>
            <w:lang w:eastAsia="zh-CN"/>
          </w:rPr>
          <w:t xml:space="preserve">Ranging </w:t>
        </w:r>
      </w:ins>
      <w:ins w:id="30" w:author="HW user_0823" w:date="2022-08-31T12:04:00Z">
        <w:r>
          <w:rPr>
            <w:rFonts w:eastAsia="等线"/>
            <w:lang w:eastAsia="zh-CN"/>
          </w:rPr>
          <w:t>C</w:t>
        </w:r>
      </w:ins>
      <w:ins w:id="31" w:author="HW user_0823" w:date="2022-08-31T12:05:00Z">
        <w:r>
          <w:rPr>
            <w:rFonts w:eastAsia="等线"/>
            <w:lang w:eastAsia="zh-CN"/>
          </w:rPr>
          <w:t>apability Transfer</w:t>
        </w:r>
        <w:r>
          <w:rPr>
            <w:rFonts w:eastAsia="等线" w:hint="eastAsia"/>
            <w:lang w:eastAsia="zh-CN"/>
          </w:rPr>
          <w:t>,</w:t>
        </w:r>
        <w:r>
          <w:rPr>
            <w:rFonts w:eastAsia="等线"/>
            <w:lang w:eastAsia="zh-CN"/>
          </w:rPr>
          <w:t xml:space="preserve"> </w:t>
        </w:r>
      </w:ins>
      <w:ins w:id="32" w:author="HW user_0823" w:date="2022-08-31T12:13:00Z">
        <w:r w:rsidR="006F1E3F">
          <w:rPr>
            <w:rFonts w:eastAsia="等线"/>
            <w:lang w:eastAsia="zh-CN"/>
          </w:rPr>
          <w:t xml:space="preserve">Ranging </w:t>
        </w:r>
      </w:ins>
      <w:ins w:id="33" w:author="HW user_0823" w:date="2022-08-31T12:04:00Z">
        <w:r>
          <w:rPr>
            <w:lang w:eastAsia="zh-CN"/>
          </w:rPr>
          <w:t>Assistance Data Transfer</w:t>
        </w:r>
      </w:ins>
      <w:ins w:id="34" w:author="HW user_0823" w:date="2022-08-31T12:03:00Z">
        <w:r>
          <w:rPr>
            <w:rFonts w:eastAsia="等线"/>
            <w:lang w:eastAsia="zh-CN"/>
          </w:rPr>
          <w:t xml:space="preserve">, </w:t>
        </w:r>
      </w:ins>
      <w:ins w:id="35" w:author="HW user_0823" w:date="2022-08-31T12:05:00Z">
        <w:r>
          <w:rPr>
            <w:rFonts w:eastAsia="等线"/>
            <w:lang w:eastAsia="zh-CN"/>
          </w:rPr>
          <w:t xml:space="preserve">and </w:t>
        </w:r>
      </w:ins>
      <w:ins w:id="36" w:author="HW user_0823" w:date="2022-08-31T12:13:00Z">
        <w:r w:rsidR="006F1E3F">
          <w:rPr>
            <w:rFonts w:eastAsia="等线"/>
            <w:lang w:eastAsia="zh-CN"/>
          </w:rPr>
          <w:t xml:space="preserve">Ranging </w:t>
        </w:r>
      </w:ins>
      <w:ins w:id="37" w:author="HW user_0823" w:date="2022-08-31T12:05:00Z">
        <w:r>
          <w:rPr>
            <w:rFonts w:eastAsia="等线"/>
            <w:lang w:eastAsia="zh-CN"/>
          </w:rPr>
          <w:t>Location Information Transfer</w:t>
        </w:r>
      </w:ins>
      <w:ins w:id="38" w:author="HW user_0823" w:date="2022-08-31T12:07:00Z">
        <w:r>
          <w:rPr>
            <w:rFonts w:eastAsia="等线"/>
            <w:lang w:eastAsia="zh-CN"/>
          </w:rPr>
          <w:t xml:space="preserve"> between the UEs</w:t>
        </w:r>
      </w:ins>
      <w:ins w:id="39" w:author="HW user_0823" w:date="2022-08-31T12:05:00Z">
        <w:r>
          <w:rPr>
            <w:rFonts w:eastAsia="等线"/>
            <w:lang w:eastAsia="zh-CN"/>
          </w:rPr>
          <w:t xml:space="preserve">. </w:t>
        </w:r>
      </w:ins>
      <w:ins w:id="40" w:author="HW user_0823" w:date="2022-08-31T12:04:00Z">
        <w:r>
          <w:rPr>
            <w:lang w:eastAsia="zh-CN"/>
          </w:rPr>
          <w:t>RSPP message is</w:t>
        </w:r>
      </w:ins>
      <w:ins w:id="41" w:author="HW user_0823" w:date="2022-08-31T12:06:00Z">
        <w:r>
          <w:rPr>
            <w:lang w:eastAsia="zh-CN"/>
          </w:rPr>
          <w:t xml:space="preserve"> carried by a</w:t>
        </w:r>
      </w:ins>
      <w:ins w:id="42" w:author="HW user_0823" w:date="2022-08-31T12:04:00Z">
        <w:r>
          <w:rPr>
            <w:lang w:eastAsia="zh-CN"/>
          </w:rPr>
          <w:t xml:space="preserve"> new kind of PC5-S message</w:t>
        </w:r>
      </w:ins>
      <w:ins w:id="43" w:author="HW user_0823" w:date="2022-08-31T12:06:00Z">
        <w:r>
          <w:rPr>
            <w:lang w:eastAsia="zh-CN"/>
          </w:rPr>
          <w:t xml:space="preserve">, and the </w:t>
        </w:r>
      </w:ins>
      <w:ins w:id="44" w:author="HW user_0823" w:date="2022-08-31T12:07:00Z">
        <w:r>
          <w:rPr>
            <w:lang w:eastAsia="zh-CN"/>
          </w:rPr>
          <w:t>d</w:t>
        </w:r>
      </w:ins>
      <w:ins w:id="45" w:author="HW user_0823" w:date="2022-08-31T12:06:00Z">
        <w:r>
          <w:rPr>
            <w:lang w:eastAsia="zh-CN"/>
          </w:rPr>
          <w:t>etails of the RSPP procedure</w:t>
        </w:r>
        <w:r w:rsidRPr="00DF048C">
          <w:rPr>
            <w:lang w:eastAsia="zh-CN"/>
          </w:rPr>
          <w:t xml:space="preserve"> are expected to be developed </w:t>
        </w:r>
      </w:ins>
      <w:ins w:id="46" w:author="HW user_0823" w:date="2022-08-31T12:10:00Z">
        <w:r w:rsidR="0007413E">
          <w:rPr>
            <w:lang w:eastAsia="zh-CN"/>
          </w:rPr>
          <w:t xml:space="preserve">and defined </w:t>
        </w:r>
      </w:ins>
      <w:ins w:id="47" w:author="HW user_0823" w:date="2022-08-31T12:06:00Z">
        <w:r w:rsidRPr="00DF048C">
          <w:rPr>
            <w:lang w:eastAsia="zh-CN"/>
          </w:rPr>
          <w:t>in RAN WGs.</w:t>
        </w:r>
      </w:ins>
    </w:p>
    <w:p w14:paraId="750B61B5" w14:textId="4770F904"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r>
      <w:ins w:id="48" w:author="HW user_0823" w:date="2022-08-31T12:01:00Z">
        <w:r>
          <w:rPr>
            <w:rFonts w:eastAsia="Times New Roman"/>
            <w:color w:val="auto"/>
            <w:lang w:eastAsia="en-GB"/>
          </w:rPr>
          <w:t>T</w:t>
        </w:r>
        <w:r w:rsidRPr="004F6F69">
          <w:rPr>
            <w:rFonts w:eastAsia="Times New Roman"/>
            <w:color w:val="auto"/>
            <w:lang w:eastAsia="en-GB"/>
          </w:rPr>
          <w:t>he upper layer provides the ranging configuration to the AS layer</w:t>
        </w:r>
      </w:ins>
      <w:ins w:id="49" w:author="HW user_0823" w:date="2022-08-31T12:02:00Z">
        <w:r>
          <w:rPr>
            <w:rFonts w:eastAsia="Times New Roman"/>
            <w:color w:val="auto"/>
            <w:lang w:eastAsia="en-GB"/>
          </w:rPr>
          <w:t xml:space="preserve">. </w:t>
        </w:r>
      </w:ins>
      <w:r w:rsidRPr="004F6F69">
        <w:rPr>
          <w:rFonts w:eastAsia="Times New Roman"/>
          <w:color w:val="auto"/>
          <w:lang w:eastAsia="en-GB"/>
        </w:rPr>
        <w:t xml:space="preserve">The lower layer (e.g. AS layer) transmits </w:t>
      </w:r>
      <w:r w:rsidRPr="004F6F69">
        <w:rPr>
          <w:rFonts w:eastAsia="Times New Roman"/>
          <w:color w:val="auto"/>
          <w:lang w:eastAsia="zh-CN"/>
        </w:rPr>
        <w:t>or</w:t>
      </w:r>
      <w:r w:rsidRPr="004F6F69">
        <w:rPr>
          <w:rFonts w:eastAsia="Times New Roman"/>
          <w:color w:val="auto"/>
          <w:lang w:eastAsia="en-GB"/>
        </w:rPr>
        <w:t xml:space="preserve"> receives Ranging signalling and performs measurements according to the ranging configuration;</w:t>
      </w:r>
    </w:p>
    <w:p w14:paraId="50B04D72" w14:textId="77777777" w:rsidR="004F6F69" w:rsidRDefault="004F6F69" w:rsidP="004F6F69">
      <w:pPr>
        <w:ind w:left="568" w:hanging="284"/>
        <w:rPr>
          <w:ins w:id="50" w:author="HW user_0921" w:date="2022-09-21T16:54:00Z"/>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The UE calculates the ranging results, and the ranging results could be shared between the UEs via the upper layer.</w:t>
      </w:r>
    </w:p>
    <w:p w14:paraId="57A6E80C" w14:textId="2CADF60F" w:rsidR="00D04BFA" w:rsidRDefault="00D04BFA" w:rsidP="00D04BFA">
      <w:pPr>
        <w:rPr>
          <w:ins w:id="51" w:author="HW user_0921" w:date="2022-09-21T16:55:00Z"/>
          <w:rFonts w:eastAsia="等线"/>
          <w:lang w:eastAsia="zh-CN"/>
        </w:rPr>
      </w:pPr>
      <w:ins w:id="52" w:author="HW user_0921" w:date="2022-09-21T16:54:00Z">
        <w:r>
          <w:rPr>
            <w:rFonts w:eastAsia="等线"/>
            <w:lang w:eastAsia="zh-CN"/>
          </w:rPr>
          <w:t>This solution propose</w:t>
        </w:r>
      </w:ins>
      <w:ins w:id="53" w:author="HW user_0921" w:date="2022-09-21T16:58:00Z">
        <w:r w:rsidR="00BD39DD">
          <w:rPr>
            <w:rFonts w:eastAsia="等线"/>
            <w:lang w:eastAsia="zh-CN"/>
          </w:rPr>
          <w:t>s</w:t>
        </w:r>
      </w:ins>
      <w:ins w:id="54" w:author="HW user_0921" w:date="2022-09-21T16:54:00Z">
        <w:r>
          <w:rPr>
            <w:rFonts w:eastAsia="等线"/>
            <w:lang w:eastAsia="zh-CN"/>
          </w:rPr>
          <w:t xml:space="preserve"> to add a R</w:t>
        </w:r>
      </w:ins>
      <w:ins w:id="55" w:author="HW user_0921" w:date="2022-09-21T16:55:00Z">
        <w:r>
          <w:rPr>
            <w:rFonts w:eastAsia="等线"/>
            <w:lang w:eastAsia="zh-CN"/>
          </w:rPr>
          <w:t>SPP</w:t>
        </w:r>
      </w:ins>
      <w:ins w:id="56" w:author="HW user_0921" w:date="2022-09-21T16:54:00Z">
        <w:r>
          <w:rPr>
            <w:rFonts w:eastAsia="等线"/>
            <w:lang w:eastAsia="zh-CN"/>
          </w:rPr>
          <w:t xml:space="preserve"> </w:t>
        </w:r>
      </w:ins>
      <w:ins w:id="57" w:author="HW user_0921" w:date="2022-09-21T16:58:00Z">
        <w:r w:rsidR="00BD39DD">
          <w:rPr>
            <w:rFonts w:eastAsia="等线"/>
            <w:lang w:eastAsia="zh-CN"/>
          </w:rPr>
          <w:t>protocol</w:t>
        </w:r>
      </w:ins>
      <w:ins w:id="58" w:author="HW user_0921" w:date="2022-09-21T16:54:00Z">
        <w:r>
          <w:rPr>
            <w:rFonts w:eastAsia="等线"/>
            <w:lang w:eastAsia="zh-CN"/>
          </w:rPr>
          <w:t xml:space="preserve"> on top of existing </w:t>
        </w:r>
      </w:ins>
      <w:ins w:id="59" w:author="HW user_0921" w:date="2022-09-21T16:55:00Z">
        <w:r>
          <w:rPr>
            <w:rFonts w:eastAsia="等线"/>
            <w:lang w:eastAsia="zh-CN"/>
          </w:rPr>
          <w:t>PC5-S</w:t>
        </w:r>
      </w:ins>
      <w:ins w:id="60" w:author="HW user_0921" w:date="2022-09-21T16:54:00Z">
        <w:r>
          <w:rPr>
            <w:rFonts w:eastAsia="等线"/>
            <w:lang w:eastAsia="zh-CN"/>
          </w:rPr>
          <w:t xml:space="preserve"> protocol as specified in clause </w:t>
        </w:r>
      </w:ins>
      <w:ins w:id="61" w:author="HW user_0921" w:date="2022-09-21T16:58:00Z">
        <w:r w:rsidR="008F7821" w:rsidRPr="008F7821">
          <w:rPr>
            <w:rFonts w:eastAsia="等线"/>
            <w:lang w:eastAsia="zh-CN"/>
          </w:rPr>
          <w:t>6.1.1.2.2</w:t>
        </w:r>
      </w:ins>
      <w:ins w:id="62" w:author="HW user_0921" w:date="2022-09-21T16:54:00Z">
        <w:r>
          <w:rPr>
            <w:rFonts w:eastAsia="等线"/>
            <w:lang w:eastAsia="zh-CN"/>
          </w:rPr>
          <w:t xml:space="preserve"> of TS 23.304 [4], and clause </w:t>
        </w:r>
      </w:ins>
      <w:ins w:id="63" w:author="HW user_0921" w:date="2022-09-21T16:57:00Z">
        <w:r w:rsidR="008F7821">
          <w:rPr>
            <w:rFonts w:eastAsia="等线"/>
            <w:lang w:eastAsia="zh-CN"/>
          </w:rPr>
          <w:t>6</w:t>
        </w:r>
      </w:ins>
      <w:ins w:id="64" w:author="HW user_0921" w:date="2022-09-21T16:54:00Z">
        <w:r>
          <w:rPr>
            <w:rFonts w:eastAsia="等线"/>
            <w:lang w:eastAsia="zh-CN"/>
          </w:rPr>
          <w:t>.</w:t>
        </w:r>
      </w:ins>
      <w:ins w:id="65" w:author="HW user_0921" w:date="2022-09-21T16:57:00Z">
        <w:r w:rsidR="008F7821">
          <w:rPr>
            <w:rFonts w:eastAsia="等线"/>
            <w:lang w:eastAsia="zh-CN"/>
          </w:rPr>
          <w:t>1</w:t>
        </w:r>
      </w:ins>
      <w:ins w:id="66" w:author="HW user_0921" w:date="2022-09-21T16:54:00Z">
        <w:r>
          <w:rPr>
            <w:rFonts w:eastAsia="等线"/>
            <w:lang w:eastAsia="zh-CN"/>
          </w:rPr>
          <w:t>.</w:t>
        </w:r>
      </w:ins>
      <w:ins w:id="67" w:author="HW user_0921" w:date="2022-09-21T16:57:00Z">
        <w:r w:rsidR="008F7821">
          <w:rPr>
            <w:rFonts w:eastAsia="等线"/>
            <w:lang w:eastAsia="zh-CN"/>
          </w:rPr>
          <w:t>2</w:t>
        </w:r>
      </w:ins>
      <w:ins w:id="68" w:author="HW user_0921" w:date="2022-09-21T16:54:00Z">
        <w:r>
          <w:rPr>
            <w:rFonts w:eastAsia="等线"/>
            <w:lang w:eastAsia="zh-CN"/>
          </w:rPr>
          <w:t xml:space="preserve"> of TS 23.287 [3].</w:t>
        </w:r>
      </w:ins>
    </w:p>
    <w:bookmarkStart w:id="69" w:name="_MON_1725290442"/>
    <w:bookmarkEnd w:id="69"/>
    <w:p w14:paraId="298FF292" w14:textId="77777777" w:rsidR="00D04BFA" w:rsidRDefault="00D04BFA" w:rsidP="00D04BFA">
      <w:pPr>
        <w:jc w:val="center"/>
        <w:rPr>
          <w:ins w:id="70" w:author="HW user_0921" w:date="2022-09-21T16:56:00Z"/>
          <w:rFonts w:eastAsia="等线"/>
          <w:lang w:eastAsia="zh-CN"/>
        </w:rPr>
      </w:pPr>
      <w:ins w:id="71" w:author="HW user_0921" w:date="2022-09-21T16:55:00Z">
        <w:r>
          <w:rPr>
            <w:rFonts w:eastAsia="等线"/>
            <w:lang w:eastAsia="zh-CN"/>
          </w:rPr>
          <w:object w:dxaOrig="5291" w:dyaOrig="3309" w14:anchorId="250AE3F0">
            <v:shape id="_x0000_i1025" type="#_x0000_t75" style="width:264.5pt;height:165pt" o:ole="">
              <v:imagedata r:id="rId13" o:title=""/>
            </v:shape>
            <o:OLEObject Type="Embed" ProgID="Word.Document.12" ShapeID="_x0000_i1025" DrawAspect="Content" ObjectID="_1726052620" r:id="rId14">
              <o:FieldCodes>\s</o:FieldCodes>
            </o:OLEObject>
          </w:object>
        </w:r>
      </w:ins>
    </w:p>
    <w:p w14:paraId="73AD3A6A" w14:textId="7FDE506D" w:rsidR="00D04BFA" w:rsidRPr="00D04BFA" w:rsidRDefault="00D04BFA" w:rsidP="00D04BFA">
      <w:pPr>
        <w:jc w:val="center"/>
        <w:rPr>
          <w:rFonts w:eastAsia="等线"/>
          <w:lang w:eastAsia="zh-CN"/>
        </w:rPr>
      </w:pPr>
      <w:ins w:id="72" w:author="HW user_0921" w:date="2022-09-21T16:56:00Z">
        <w:r w:rsidRPr="004F6F69">
          <w:rPr>
            <w:rFonts w:ascii="Arial" w:eastAsia="宋体" w:hAnsi="Arial"/>
            <w:b/>
            <w:color w:val="auto"/>
            <w:lang w:eastAsia="en-GB"/>
          </w:rPr>
          <w:t>Figure 6.</w:t>
        </w:r>
        <w:r w:rsidRPr="004F6F69">
          <w:rPr>
            <w:rFonts w:ascii="Arial" w:eastAsia="宋体" w:hAnsi="Arial"/>
            <w:b/>
            <w:color w:val="auto"/>
            <w:lang w:eastAsia="zh-CN"/>
          </w:rPr>
          <w:t>3</w:t>
        </w:r>
        <w:r w:rsidRPr="004F6F69">
          <w:rPr>
            <w:rFonts w:ascii="Arial" w:eastAsia="宋体" w:hAnsi="Arial"/>
            <w:b/>
            <w:color w:val="auto"/>
            <w:lang w:eastAsia="en-GB"/>
          </w:rPr>
          <w:t>.</w:t>
        </w:r>
        <w:r>
          <w:rPr>
            <w:rFonts w:ascii="Arial" w:eastAsia="宋体" w:hAnsi="Arial"/>
            <w:b/>
            <w:color w:val="auto"/>
            <w:lang w:eastAsia="en-GB"/>
          </w:rPr>
          <w:t xml:space="preserve">1-1: </w:t>
        </w:r>
        <w:r w:rsidRPr="00D04BFA">
          <w:rPr>
            <w:rFonts w:ascii="Arial" w:eastAsia="宋体" w:hAnsi="Arial"/>
            <w:b/>
            <w:color w:val="auto"/>
            <w:lang w:eastAsia="en-GB"/>
          </w:rPr>
          <w:t>Ranging/sidelink Positioning protocol over PC5 reference point</w:t>
        </w:r>
      </w:ins>
    </w:p>
    <w:p w14:paraId="1697EF73" w14:textId="77777777" w:rsidR="004F6F69" w:rsidRPr="004F6F69" w:rsidRDefault="004F6F69" w:rsidP="004F6F69">
      <w:pPr>
        <w:keepNext/>
        <w:keepLines/>
        <w:spacing w:before="120"/>
        <w:ind w:left="1134" w:hanging="1134"/>
        <w:outlineLvl w:val="2"/>
        <w:rPr>
          <w:rFonts w:ascii="Arial" w:eastAsia="Times New Roman" w:hAnsi="Arial"/>
          <w:color w:val="auto"/>
          <w:sz w:val="28"/>
          <w:lang w:eastAsia="en-GB"/>
        </w:rPr>
      </w:pPr>
      <w:bookmarkStart w:id="73" w:name="_Toc100782328"/>
      <w:bookmarkStart w:id="74" w:name="_Toc100782452"/>
      <w:bookmarkStart w:id="75" w:name="_Toc100782581"/>
      <w:bookmarkStart w:id="76" w:name="_Toc104257734"/>
      <w:bookmarkStart w:id="77" w:name="_Toc104257908"/>
      <w:bookmarkStart w:id="78" w:name="_Toc104299432"/>
      <w:r w:rsidRPr="004F6F69">
        <w:rPr>
          <w:rFonts w:ascii="Arial" w:eastAsia="Times New Roman" w:hAnsi="Arial"/>
          <w:color w:val="auto"/>
          <w:sz w:val="28"/>
          <w:lang w:eastAsia="en-GB"/>
        </w:rPr>
        <w:t>6.3.2</w:t>
      </w:r>
      <w:r w:rsidRPr="004F6F69">
        <w:rPr>
          <w:rFonts w:ascii="Arial" w:eastAsia="Times New Roman" w:hAnsi="Arial"/>
          <w:color w:val="auto"/>
          <w:sz w:val="28"/>
          <w:lang w:eastAsia="en-GB"/>
        </w:rPr>
        <w:tab/>
        <w:t>Procedures</w:t>
      </w:r>
      <w:bookmarkEnd w:id="73"/>
      <w:bookmarkEnd w:id="74"/>
      <w:bookmarkEnd w:id="75"/>
      <w:bookmarkEnd w:id="76"/>
      <w:bookmarkEnd w:id="77"/>
      <w:bookmarkEnd w:id="78"/>
    </w:p>
    <w:bookmarkStart w:id="79" w:name="_MON_1708798333"/>
    <w:bookmarkEnd w:id="79"/>
    <w:p w14:paraId="5DD82D0B" w14:textId="2CECC01C" w:rsidR="00966F34" w:rsidRPr="004F6F69" w:rsidRDefault="004F6F69" w:rsidP="00966F34">
      <w:pPr>
        <w:keepNext/>
        <w:keepLines/>
        <w:spacing w:before="60"/>
        <w:jc w:val="center"/>
        <w:rPr>
          <w:rFonts w:ascii="Arial" w:eastAsia="等线" w:hAnsi="Arial"/>
          <w:b/>
          <w:color w:val="auto"/>
          <w:lang w:eastAsia="en-GB"/>
        </w:rPr>
      </w:pPr>
      <w:del w:id="80" w:author="HW user_0823" w:date="2022-08-31T14:20:00Z">
        <w:r w:rsidRPr="004F6F69" w:rsidDel="00966F34">
          <w:rPr>
            <w:rFonts w:ascii="Arial" w:eastAsia="等线" w:hAnsi="Arial"/>
            <w:b/>
            <w:color w:val="auto"/>
            <w:lang w:eastAsia="en-GB"/>
          </w:rPr>
          <w:object w:dxaOrig="4346" w:dyaOrig="4695" w14:anchorId="1F18B2D4">
            <v:shape id="_x0000_i1026" type="#_x0000_t75" style="width:217pt;height:235pt" o:ole="">
              <v:imagedata r:id="rId15" o:title=""/>
            </v:shape>
            <o:OLEObject Type="Embed" ProgID="Word.Document.12" ShapeID="_x0000_i1026" DrawAspect="Content" ObjectID="_1726052621" r:id="rId16">
              <o:FieldCodes>\s</o:FieldCodes>
            </o:OLEObject>
          </w:object>
        </w:r>
      </w:del>
      <w:bookmarkStart w:id="81" w:name="_MON_1723464872"/>
      <w:bookmarkEnd w:id="81"/>
      <w:ins w:id="82" w:author="HW user_0823" w:date="2022-08-31T14:20:00Z">
        <w:r w:rsidR="00966F34">
          <w:rPr>
            <w:rFonts w:ascii="Arial" w:eastAsia="等线" w:hAnsi="Arial"/>
            <w:b/>
            <w:color w:val="auto"/>
            <w:lang w:eastAsia="en-GB"/>
          </w:rPr>
          <w:object w:dxaOrig="4281" w:dyaOrig="5299" w14:anchorId="1D994DA7">
            <v:shape id="_x0000_i1027" type="#_x0000_t75" style="width:213.5pt;height:264.5pt" o:ole="">
              <v:imagedata r:id="rId17" o:title=""/>
            </v:shape>
            <o:OLEObject Type="Embed" ProgID="Word.Document.12" ShapeID="_x0000_i1027" DrawAspect="Content" ObjectID="_1726052622" r:id="rId18">
              <o:FieldCodes>\s</o:FieldCodes>
            </o:OLEObject>
          </w:object>
        </w:r>
      </w:ins>
    </w:p>
    <w:p w14:paraId="21789A6A" w14:textId="77777777" w:rsidR="004F6F69" w:rsidRPr="004F6F69" w:rsidRDefault="004F6F69" w:rsidP="004F6F69">
      <w:pPr>
        <w:keepLines/>
        <w:spacing w:after="240"/>
        <w:jc w:val="center"/>
        <w:rPr>
          <w:rFonts w:ascii="Arial" w:eastAsia="宋体" w:hAnsi="Arial"/>
          <w:b/>
          <w:color w:val="auto"/>
          <w:lang w:eastAsia="zh-CN"/>
        </w:rPr>
      </w:pPr>
      <w:r w:rsidRPr="004F6F69">
        <w:rPr>
          <w:rFonts w:ascii="Arial" w:eastAsia="宋体" w:hAnsi="Arial"/>
          <w:b/>
          <w:color w:val="auto"/>
          <w:lang w:eastAsia="en-GB"/>
        </w:rPr>
        <w:t>Figure 6.</w:t>
      </w:r>
      <w:r w:rsidRPr="004F6F69">
        <w:rPr>
          <w:rFonts w:ascii="Arial" w:eastAsia="宋体" w:hAnsi="Arial"/>
          <w:b/>
          <w:color w:val="auto"/>
          <w:lang w:eastAsia="zh-CN"/>
        </w:rPr>
        <w:t>3</w:t>
      </w:r>
      <w:r w:rsidRPr="004F6F69">
        <w:rPr>
          <w:rFonts w:ascii="Arial" w:eastAsia="宋体" w:hAnsi="Arial"/>
          <w:b/>
          <w:color w:val="auto"/>
          <w:lang w:eastAsia="en-GB"/>
        </w:rPr>
        <w:t xml:space="preserve">.2-1: high-level procedure for Ranging </w:t>
      </w:r>
      <w:r w:rsidRPr="004F6F69">
        <w:rPr>
          <w:rFonts w:ascii="Arial" w:eastAsia="宋体" w:hAnsi="Arial"/>
          <w:b/>
          <w:color w:val="auto"/>
          <w:lang w:eastAsia="zh-CN"/>
        </w:rPr>
        <w:t>o</w:t>
      </w:r>
      <w:r w:rsidRPr="004F6F69">
        <w:rPr>
          <w:rFonts w:ascii="Arial" w:eastAsia="宋体" w:hAnsi="Arial"/>
          <w:b/>
          <w:color w:val="auto"/>
          <w:lang w:eastAsia="en-GB"/>
        </w:rPr>
        <w:t>peration control</w:t>
      </w:r>
    </w:p>
    <w:p w14:paraId="2AC8A056" w14:textId="77777777" w:rsidR="004F6F69" w:rsidRPr="004F6F69" w:rsidRDefault="004F6F69" w:rsidP="004F6F69">
      <w:pPr>
        <w:ind w:left="568" w:hanging="284"/>
        <w:rPr>
          <w:rFonts w:eastAsia="Times New Roman"/>
          <w:color w:val="auto"/>
          <w:lang w:eastAsia="zh-CN"/>
        </w:rPr>
      </w:pPr>
      <w:r w:rsidRPr="004F6F69">
        <w:rPr>
          <w:rFonts w:eastAsia="Times New Roman"/>
          <w:color w:val="auto"/>
          <w:lang w:eastAsia="zh-CN"/>
        </w:rPr>
        <w:t>1.</w:t>
      </w:r>
      <w:r w:rsidRPr="004F6F69">
        <w:rPr>
          <w:rFonts w:eastAsia="Times New Roman"/>
          <w:color w:val="auto"/>
          <w:lang w:eastAsia="zh-CN"/>
        </w:rPr>
        <w:tab/>
        <w:t>UE1 and UE2 may get the ranging authorization policy and parameters from PCF during the registration procedure. The ranging authorization policy and parameters may include whether the UE is authorized as Reference UE or Target UE.</w:t>
      </w:r>
    </w:p>
    <w:p w14:paraId="6DBBD62F" w14:textId="77777777" w:rsidR="004F6F69" w:rsidRPr="004F6F69" w:rsidRDefault="004F6F69" w:rsidP="004F6F69">
      <w:pPr>
        <w:ind w:left="568" w:hanging="284"/>
        <w:rPr>
          <w:rFonts w:eastAsia="Times New Roman"/>
          <w:color w:val="auto"/>
          <w:lang w:eastAsia="zh-CN"/>
        </w:rPr>
      </w:pPr>
      <w:r w:rsidRPr="004F6F69">
        <w:rPr>
          <w:rFonts w:eastAsia="Times New Roman"/>
          <w:color w:val="auto"/>
          <w:lang w:eastAsia="zh-CN"/>
        </w:rPr>
        <w:t>2.</w:t>
      </w:r>
      <w:r w:rsidRPr="004F6F69">
        <w:rPr>
          <w:rFonts w:eastAsia="Times New Roman"/>
          <w:color w:val="auto"/>
          <w:lang w:eastAsia="zh-CN"/>
        </w:rPr>
        <w:tab/>
        <w:t>When the UE1 gets the ranging request from the application layer, other UE or 5GC NF, UE1 can discovery UE2 by using the solutions for KI#3 Ranging/Sidelink Positioning device discovery.</w:t>
      </w:r>
    </w:p>
    <w:p w14:paraId="5A14CC33" w14:textId="77777777" w:rsidR="004F6F69" w:rsidRPr="004F6F69" w:rsidRDefault="004F6F69" w:rsidP="004F6F69">
      <w:pPr>
        <w:ind w:left="568" w:hanging="284"/>
        <w:rPr>
          <w:rFonts w:eastAsia="Times New Roman"/>
          <w:color w:val="auto"/>
          <w:lang w:eastAsia="zh-CN"/>
        </w:rPr>
      </w:pPr>
      <w:r w:rsidRPr="004F6F69">
        <w:rPr>
          <w:rFonts w:eastAsia="Times New Roman"/>
          <w:color w:val="auto"/>
          <w:lang w:eastAsia="zh-CN"/>
        </w:rPr>
        <w:t>3.</w:t>
      </w:r>
      <w:r w:rsidRPr="004F6F69">
        <w:rPr>
          <w:rFonts w:eastAsia="Times New Roman"/>
          <w:color w:val="auto"/>
          <w:lang w:eastAsia="zh-CN"/>
        </w:rPr>
        <w:tab/>
        <w:t>UE1 and UE2 can perform the PC5 connection establishment, as defined in TS 23.304 [4].</w:t>
      </w:r>
    </w:p>
    <w:p w14:paraId="6AEA9592" w14:textId="77777777" w:rsidR="004F6F69" w:rsidRPr="004F6F69" w:rsidRDefault="004F6F69" w:rsidP="004F6F69">
      <w:pPr>
        <w:keepLines/>
        <w:ind w:left="1135" w:hanging="851"/>
        <w:rPr>
          <w:rFonts w:eastAsia="Times New Roman"/>
          <w:color w:val="auto"/>
          <w:lang w:eastAsia="zh-CN"/>
        </w:rPr>
      </w:pPr>
      <w:r w:rsidRPr="004F6F69">
        <w:rPr>
          <w:rFonts w:eastAsia="Times New Roman"/>
          <w:color w:val="auto"/>
          <w:lang w:eastAsia="zh-CN"/>
        </w:rPr>
        <w:t>NOTE:</w:t>
      </w:r>
      <w:r w:rsidRPr="004F6F69">
        <w:rPr>
          <w:rFonts w:eastAsia="Times New Roman"/>
          <w:color w:val="auto"/>
          <w:lang w:eastAsia="zh-CN"/>
        </w:rPr>
        <w:tab/>
      </w:r>
      <w:r w:rsidRPr="004F6F69">
        <w:rPr>
          <w:rFonts w:eastAsia="Times New Roman"/>
          <w:color w:val="auto"/>
          <w:lang w:eastAsia="en-GB"/>
        </w:rPr>
        <w:t>PC5 connection is established for the signalling interaction of ranging parameters between two UEs. This step is optionally needed only when Ranging/Sidelink positioning is between two UEs.</w:t>
      </w:r>
    </w:p>
    <w:p w14:paraId="4478E219" w14:textId="4DC91108"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4.</w:t>
      </w:r>
      <w:r w:rsidRPr="004F6F69">
        <w:rPr>
          <w:rFonts w:eastAsia="Times New Roman"/>
          <w:color w:val="auto"/>
          <w:lang w:eastAsia="en-GB"/>
        </w:rPr>
        <w:tab/>
        <w:t xml:space="preserve">UE1 sends the ranging request to the UE2 to </w:t>
      </w:r>
      <w:ins w:id="83" w:author="HW user_0823" w:date="2022-08-31T12:08:00Z">
        <w:r w:rsidR="00575C22">
          <w:rPr>
            <w:rFonts w:eastAsia="Times New Roman"/>
            <w:color w:val="auto"/>
            <w:lang w:eastAsia="en-GB"/>
          </w:rPr>
          <w:t xml:space="preserve">initiate the ranging session and also </w:t>
        </w:r>
      </w:ins>
      <w:r w:rsidRPr="004F6F69">
        <w:rPr>
          <w:rFonts w:eastAsia="Times New Roman"/>
          <w:color w:val="auto"/>
          <w:lang w:eastAsia="en-GB"/>
        </w:rPr>
        <w:t>negotiate the ranging parameters, and the ranging request can be a new PC5-S signalling carried by the PC5 connection. The ranging request includes the ranging parameters, e.g. the Ranging role (Reference UE or Target UE), one time or period ranging, ranging for distance or direction measurement or both</w:t>
      </w:r>
      <w:ins w:id="84" w:author="HW user_0823" w:date="2022-08-31T12:08:00Z">
        <w:r w:rsidR="001C02F8">
          <w:rPr>
            <w:rFonts w:eastAsia="Times New Roman"/>
            <w:color w:val="auto"/>
            <w:lang w:eastAsia="en-GB"/>
          </w:rPr>
          <w:t xml:space="preserve">, </w:t>
        </w:r>
        <w:r w:rsidR="001C02F8">
          <w:rPr>
            <w:rFonts w:eastAsiaTheme="minorEastAsia"/>
            <w:lang w:eastAsia="zh-CN"/>
          </w:rPr>
          <w:t>ranging QoS/accuracy</w:t>
        </w:r>
      </w:ins>
      <w:r w:rsidRPr="004F6F69">
        <w:rPr>
          <w:rFonts w:eastAsia="Times New Roman"/>
          <w:color w:val="auto"/>
          <w:lang w:eastAsia="en-GB"/>
        </w:rPr>
        <w:t>.</w:t>
      </w:r>
    </w:p>
    <w:p w14:paraId="6C86ADD3" w14:textId="77777777" w:rsidR="004F6F69" w:rsidRPr="004F6F69" w:rsidRDefault="004F6F69" w:rsidP="004F6F69">
      <w:pPr>
        <w:keepLines/>
        <w:ind w:left="1559" w:hanging="1276"/>
        <w:rPr>
          <w:rFonts w:eastAsia="Times New Roman"/>
          <w:color w:val="FF0000"/>
          <w:lang w:eastAsia="en-GB"/>
        </w:rPr>
      </w:pPr>
      <w:r w:rsidRPr="004F6F69">
        <w:rPr>
          <w:rFonts w:eastAsia="Times New Roman"/>
          <w:color w:val="FF0000"/>
          <w:lang w:eastAsia="en-GB"/>
        </w:rPr>
        <w:t>Editor's note:</w:t>
      </w:r>
      <w:r w:rsidRPr="004F6F69">
        <w:rPr>
          <w:rFonts w:eastAsia="Times New Roman"/>
          <w:color w:val="FF0000"/>
          <w:lang w:eastAsia="en-GB"/>
        </w:rPr>
        <w:tab/>
        <w:t>The parameters coordinated between the 2 UEs will be further evaluated.</w:t>
      </w:r>
    </w:p>
    <w:p w14:paraId="05C76234" w14:textId="77777777" w:rsidR="004F6F69" w:rsidRPr="004F6F69" w:rsidRDefault="004F6F69" w:rsidP="004F6F69">
      <w:pPr>
        <w:ind w:left="568" w:hanging="284"/>
        <w:rPr>
          <w:rFonts w:eastAsia="Times New Roman"/>
          <w:color w:val="auto"/>
          <w:lang w:eastAsia="en-GB"/>
        </w:rPr>
      </w:pPr>
      <w:r w:rsidRPr="004F6F69">
        <w:rPr>
          <w:rFonts w:eastAsia="Times New Roman"/>
          <w:color w:val="auto"/>
          <w:lang w:eastAsia="zh-CN"/>
        </w:rPr>
        <w:tab/>
        <w:t xml:space="preserve">UE1 can determinate the </w:t>
      </w:r>
      <w:r w:rsidRPr="004F6F69">
        <w:rPr>
          <w:rFonts w:eastAsia="Times New Roman"/>
          <w:color w:val="auto"/>
          <w:lang w:eastAsia="en-GB"/>
        </w:rPr>
        <w:t>Ranging r</w:t>
      </w:r>
      <w:r w:rsidRPr="004F6F69">
        <w:rPr>
          <w:rFonts w:eastAsia="Times New Roman"/>
          <w:color w:val="auto"/>
          <w:lang w:eastAsia="zh-CN"/>
        </w:rPr>
        <w:t>o</w:t>
      </w:r>
      <w:r w:rsidRPr="004F6F69">
        <w:rPr>
          <w:rFonts w:eastAsia="Times New Roman"/>
          <w:color w:val="auto"/>
          <w:lang w:eastAsia="en-GB"/>
        </w:rPr>
        <w:t xml:space="preserve">le based on the </w:t>
      </w:r>
      <w:r w:rsidRPr="004F6F69">
        <w:rPr>
          <w:rFonts w:eastAsia="Times New Roman"/>
          <w:color w:val="auto"/>
          <w:lang w:eastAsia="zh-CN"/>
        </w:rPr>
        <w:t xml:space="preserve">ranging authorization in step 1 or ranging capability (capability as </w:t>
      </w:r>
      <w:r w:rsidRPr="004F6F69">
        <w:rPr>
          <w:rFonts w:eastAsia="Times New Roman"/>
          <w:color w:val="auto"/>
          <w:lang w:eastAsia="en-GB"/>
        </w:rPr>
        <w:t>Reference UE or Target UE</w:t>
      </w:r>
      <w:r w:rsidRPr="004F6F69">
        <w:rPr>
          <w:rFonts w:eastAsia="Times New Roman"/>
          <w:color w:val="auto"/>
          <w:lang w:eastAsia="zh-CN"/>
        </w:rPr>
        <w:t>).</w:t>
      </w:r>
      <w:r w:rsidRPr="004F6F69">
        <w:rPr>
          <w:rFonts w:eastAsia="Times New Roman"/>
          <w:color w:val="auto"/>
          <w:lang w:eastAsia="en-GB"/>
        </w:rPr>
        <w:t xml:space="preserve"> For example, the UE1 decides to act as Reference UE, then the Ranging role means that "I am Reference UE" or "you are Target UE".</w:t>
      </w:r>
    </w:p>
    <w:p w14:paraId="4D0F23C1" w14:textId="77777777"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ab/>
        <w:t xml:space="preserve">UE1 can get the </w:t>
      </w:r>
      <w:r w:rsidRPr="004F6F69">
        <w:rPr>
          <w:rFonts w:eastAsia="Times New Roman"/>
          <w:color w:val="auto"/>
          <w:lang w:eastAsia="zh-CN"/>
        </w:rPr>
        <w:t>o</w:t>
      </w:r>
      <w:r w:rsidRPr="004F6F69">
        <w:rPr>
          <w:rFonts w:eastAsia="Times New Roman"/>
          <w:color w:val="auto"/>
          <w:lang w:eastAsia="en-GB"/>
        </w:rPr>
        <w:t>ne time or period ranging, ranging for distance or direction measurement or both from the application layer when the application layer sends the ranging request to the upper layer (e.g. Ranging layer).</w:t>
      </w:r>
    </w:p>
    <w:p w14:paraId="58DB8C29" w14:textId="77777777" w:rsidR="004F6F69" w:rsidRDefault="004F6F69" w:rsidP="004F6F69">
      <w:pPr>
        <w:ind w:left="568" w:hanging="284"/>
        <w:rPr>
          <w:ins w:id="85" w:author="HW user_0823" w:date="2022-08-31T17:35:00Z"/>
          <w:rFonts w:eastAsia="Times New Roman"/>
          <w:color w:val="auto"/>
          <w:lang w:eastAsia="en-GB"/>
        </w:rPr>
      </w:pPr>
      <w:r w:rsidRPr="004F6F69">
        <w:rPr>
          <w:rFonts w:eastAsia="Times New Roman"/>
          <w:color w:val="auto"/>
          <w:lang w:eastAsia="en-GB"/>
        </w:rPr>
        <w:t>5.</w:t>
      </w:r>
      <w:r w:rsidRPr="004F6F69">
        <w:rPr>
          <w:rFonts w:eastAsia="Times New Roman"/>
          <w:color w:val="auto"/>
          <w:lang w:eastAsia="en-GB"/>
        </w:rPr>
        <w:tab/>
        <w:t>UE2 sends the ranging response to the UE1. If UE2 wants to change the Ranging r</w:t>
      </w:r>
      <w:r w:rsidRPr="004F6F69">
        <w:rPr>
          <w:rFonts w:eastAsia="Times New Roman"/>
          <w:color w:val="auto"/>
          <w:lang w:eastAsia="zh-CN"/>
        </w:rPr>
        <w:t>o</w:t>
      </w:r>
      <w:r w:rsidRPr="004F6F69">
        <w:rPr>
          <w:rFonts w:eastAsia="Times New Roman"/>
          <w:color w:val="auto"/>
          <w:lang w:eastAsia="en-GB"/>
        </w:rPr>
        <w:t>le (</w:t>
      </w:r>
      <w:r w:rsidRPr="004F6F69">
        <w:rPr>
          <w:rFonts w:eastAsia="Times New Roman"/>
          <w:color w:val="auto"/>
          <w:lang w:eastAsia="zh-CN"/>
        </w:rPr>
        <w:t>e</w:t>
      </w:r>
      <w:r w:rsidRPr="004F6F69">
        <w:rPr>
          <w:rFonts w:eastAsia="Times New Roman"/>
          <w:color w:val="auto"/>
          <w:lang w:eastAsia="en-GB"/>
        </w:rPr>
        <w:t xml:space="preserve">.g. UE2 wants to act as Reference UE), for example due to its </w:t>
      </w:r>
      <w:r w:rsidRPr="004F6F69">
        <w:rPr>
          <w:rFonts w:eastAsia="Times New Roman"/>
          <w:color w:val="auto"/>
          <w:lang w:eastAsia="zh-CN"/>
        </w:rPr>
        <w:t>ranging capability</w:t>
      </w:r>
      <w:r w:rsidRPr="004F6F69">
        <w:rPr>
          <w:rFonts w:eastAsia="Times New Roman"/>
          <w:color w:val="auto"/>
          <w:lang w:eastAsia="en-GB"/>
        </w:rPr>
        <w:t xml:space="preserve">, </w:t>
      </w:r>
      <w:r w:rsidRPr="004F6F69">
        <w:rPr>
          <w:rFonts w:eastAsia="Times New Roman"/>
          <w:color w:val="auto"/>
          <w:lang w:eastAsia="zh-CN"/>
        </w:rPr>
        <w:t>a</w:t>
      </w:r>
      <w:r w:rsidRPr="004F6F69">
        <w:rPr>
          <w:rFonts w:eastAsia="Times New Roman"/>
          <w:color w:val="auto"/>
          <w:lang w:eastAsia="en-GB"/>
        </w:rPr>
        <w:t xml:space="preserve"> new Ranging role is included.</w:t>
      </w:r>
    </w:p>
    <w:p w14:paraId="6FF927D4" w14:textId="750C6378" w:rsidR="001E3AEB" w:rsidRDefault="001E3AEB" w:rsidP="001E3AEB">
      <w:pPr>
        <w:ind w:left="568" w:hanging="284"/>
        <w:rPr>
          <w:ins w:id="86" w:author="HW user_0823" w:date="2022-08-31T12:11:00Z"/>
          <w:rFonts w:eastAsia="Times New Roman"/>
          <w:color w:val="auto"/>
          <w:lang w:eastAsia="en-GB"/>
        </w:rPr>
      </w:pPr>
      <w:ins w:id="87" w:author="HW user_0823" w:date="2022-08-31T17:36:00Z">
        <w:r w:rsidRPr="004F6F69">
          <w:rPr>
            <w:rFonts w:eastAsia="Times New Roman"/>
            <w:color w:val="auto"/>
            <w:lang w:eastAsia="zh-CN"/>
          </w:rPr>
          <w:tab/>
        </w:r>
      </w:ins>
      <w:ins w:id="88" w:author="HW user_0823" w:date="2022-08-31T17:35:00Z">
        <w:r>
          <w:rPr>
            <w:rFonts w:eastAsia="Times New Roman"/>
            <w:color w:val="auto"/>
            <w:lang w:eastAsia="en-GB"/>
          </w:rPr>
          <w:t xml:space="preserve">Step </w:t>
        </w:r>
      </w:ins>
      <w:ins w:id="89" w:author="HW user_0823" w:date="2022-08-31T17:36:00Z">
        <w:r>
          <w:rPr>
            <w:rFonts w:eastAsia="Times New Roman"/>
            <w:color w:val="auto"/>
            <w:lang w:eastAsia="en-GB"/>
          </w:rPr>
          <w:t xml:space="preserve">4 and Step 5 can be regard as </w:t>
        </w:r>
        <w:r w:rsidRPr="001E3AEB">
          <w:rPr>
            <w:rFonts w:eastAsia="Times New Roman"/>
            <w:color w:val="auto"/>
            <w:lang w:eastAsia="en-GB"/>
          </w:rPr>
          <w:t>Ranging/Sidelink Positioning initiation procedure</w:t>
        </w:r>
      </w:ins>
      <w:ins w:id="90" w:author="HW user_0823" w:date="2022-08-31T17:37:00Z">
        <w:r>
          <w:rPr>
            <w:rFonts w:eastAsia="Times New Roman"/>
            <w:color w:val="auto"/>
            <w:lang w:eastAsia="en-GB"/>
          </w:rPr>
          <w:t>.</w:t>
        </w:r>
      </w:ins>
    </w:p>
    <w:p w14:paraId="67F1B814" w14:textId="15B863C5" w:rsidR="00CB2DF4" w:rsidRPr="004F6F69" w:rsidRDefault="00CB2DF4" w:rsidP="004F6F69">
      <w:pPr>
        <w:ind w:left="568" w:hanging="284"/>
        <w:rPr>
          <w:rFonts w:eastAsia="Times New Roman"/>
          <w:color w:val="auto"/>
          <w:lang w:eastAsia="en-GB"/>
        </w:rPr>
      </w:pPr>
      <w:ins w:id="91" w:author="HW user_0823" w:date="2022-08-31T12:11:00Z">
        <w:r>
          <w:rPr>
            <w:rFonts w:eastAsia="Times New Roman"/>
            <w:color w:val="auto"/>
            <w:lang w:eastAsia="en-GB"/>
          </w:rPr>
          <w:t>6</w:t>
        </w:r>
        <w:r w:rsidRPr="004F6F69">
          <w:rPr>
            <w:rFonts w:eastAsia="Times New Roman"/>
            <w:color w:val="auto"/>
            <w:lang w:eastAsia="en-GB"/>
          </w:rPr>
          <w:t>.</w:t>
        </w:r>
        <w:r w:rsidRPr="004F6F69">
          <w:rPr>
            <w:rFonts w:eastAsia="Times New Roman"/>
            <w:color w:val="auto"/>
            <w:lang w:eastAsia="en-GB"/>
          </w:rPr>
          <w:tab/>
        </w:r>
        <w:r>
          <w:rPr>
            <w:rFonts w:eastAsia="Times New Roman"/>
            <w:color w:val="auto"/>
            <w:lang w:eastAsia="en-GB"/>
          </w:rPr>
          <w:t>UE1 and UE2</w:t>
        </w:r>
        <w:r w:rsidRPr="00CB2DF4">
          <w:rPr>
            <w:rFonts w:eastAsia="Times New Roman"/>
            <w:color w:val="auto"/>
            <w:lang w:eastAsia="en-GB"/>
          </w:rPr>
          <w:t xml:space="preserve"> perform the </w:t>
        </w:r>
      </w:ins>
      <w:ins w:id="92" w:author="HW user_0823" w:date="2022-08-31T12:12:00Z">
        <w:r>
          <w:rPr>
            <w:rFonts w:eastAsia="等线"/>
            <w:lang w:eastAsia="zh-CN"/>
          </w:rPr>
          <w:t xml:space="preserve">RSPP </w:t>
        </w:r>
      </w:ins>
      <w:ins w:id="93" w:author="HW user_0823" w:date="2022-08-31T12:11:00Z">
        <w:r w:rsidRPr="00CB2DF4">
          <w:rPr>
            <w:rFonts w:eastAsia="Times New Roman"/>
            <w:color w:val="auto"/>
            <w:lang w:eastAsia="en-GB"/>
          </w:rPr>
          <w:t xml:space="preserve">procedure to exchange the coordination information, e.g. the </w:t>
        </w:r>
      </w:ins>
      <w:ins w:id="94" w:author="HW user_0823" w:date="2022-08-31T12:13:00Z">
        <w:r w:rsidR="006F1E3F">
          <w:rPr>
            <w:rFonts w:eastAsia="Times New Roman"/>
            <w:color w:val="auto"/>
            <w:lang w:eastAsia="en-GB"/>
          </w:rPr>
          <w:t>Ranging Capability Transfer and</w:t>
        </w:r>
        <w:r w:rsidR="006F1E3F" w:rsidRPr="006F1E3F">
          <w:rPr>
            <w:rFonts w:eastAsia="Times New Roman"/>
            <w:color w:val="auto"/>
            <w:lang w:eastAsia="en-GB"/>
          </w:rPr>
          <w:t xml:space="preserve"> Ranging Assistance Data Transfer</w:t>
        </w:r>
        <w:r w:rsidR="006F1E3F">
          <w:rPr>
            <w:rFonts w:eastAsia="Times New Roman"/>
            <w:color w:val="auto"/>
            <w:lang w:eastAsia="en-GB"/>
          </w:rPr>
          <w:t>.</w:t>
        </w:r>
      </w:ins>
      <w:ins w:id="95" w:author="HW user_0823" w:date="2022-08-31T14:19:00Z">
        <w:r w:rsidR="00966F34">
          <w:rPr>
            <w:rFonts w:eastAsia="Times New Roman"/>
            <w:color w:val="auto"/>
            <w:lang w:eastAsia="en-GB"/>
          </w:rPr>
          <w:t xml:space="preserve"> </w:t>
        </w:r>
      </w:ins>
      <w:ins w:id="96" w:author="HW user_0823" w:date="2022-08-31T14:15:00Z">
        <w:r w:rsidR="00E71670">
          <w:rPr>
            <w:lang w:eastAsia="zh-CN"/>
          </w:rPr>
          <w:t>T</w:t>
        </w:r>
      </w:ins>
      <w:ins w:id="97" w:author="HW user_0823" w:date="2022-08-31T12:06:00Z">
        <w:r w:rsidR="00E71670">
          <w:rPr>
            <w:lang w:eastAsia="zh-CN"/>
          </w:rPr>
          <w:t xml:space="preserve">he </w:t>
        </w:r>
      </w:ins>
      <w:ins w:id="98" w:author="HW user_0823" w:date="2022-08-31T12:07:00Z">
        <w:r w:rsidR="00E71670">
          <w:rPr>
            <w:lang w:eastAsia="zh-CN"/>
          </w:rPr>
          <w:t>d</w:t>
        </w:r>
      </w:ins>
      <w:ins w:id="99" w:author="HW user_0823" w:date="2022-08-31T12:06:00Z">
        <w:r w:rsidR="00E71670">
          <w:rPr>
            <w:lang w:eastAsia="zh-CN"/>
          </w:rPr>
          <w:t xml:space="preserve">etails </w:t>
        </w:r>
        <w:r w:rsidR="00E71670" w:rsidRPr="00DF048C">
          <w:rPr>
            <w:lang w:eastAsia="zh-CN"/>
          </w:rPr>
          <w:t>are expected to be</w:t>
        </w:r>
      </w:ins>
      <w:ins w:id="100" w:author="HW user_0823" w:date="2022-08-31T12:10:00Z">
        <w:r w:rsidR="00E71670">
          <w:rPr>
            <w:lang w:eastAsia="zh-CN"/>
          </w:rPr>
          <w:t xml:space="preserve"> defined </w:t>
        </w:r>
      </w:ins>
      <w:ins w:id="101" w:author="HW user_0823" w:date="2022-08-31T12:06:00Z">
        <w:r w:rsidR="00E71670" w:rsidRPr="00DF048C">
          <w:rPr>
            <w:lang w:eastAsia="zh-CN"/>
          </w:rPr>
          <w:t>in RAN WGs.</w:t>
        </w:r>
      </w:ins>
    </w:p>
    <w:p w14:paraId="799CF40E" w14:textId="4D259392" w:rsidR="004F6F69" w:rsidRPr="004F6F69" w:rsidRDefault="004F6F69" w:rsidP="004F6F69">
      <w:pPr>
        <w:ind w:left="568" w:hanging="284"/>
        <w:rPr>
          <w:rFonts w:eastAsia="Times New Roman"/>
          <w:color w:val="auto"/>
          <w:lang w:eastAsia="en-GB"/>
        </w:rPr>
      </w:pPr>
      <w:del w:id="102" w:author="HW user_0823" w:date="2022-08-31T12:10:00Z">
        <w:r w:rsidRPr="004F6F69" w:rsidDel="00CB2DF4">
          <w:rPr>
            <w:rFonts w:eastAsia="Times New Roman"/>
            <w:color w:val="auto"/>
            <w:lang w:eastAsia="zh-CN"/>
          </w:rPr>
          <w:delText>6</w:delText>
        </w:r>
      </w:del>
      <w:ins w:id="103" w:author="HW user_0823" w:date="2022-08-31T12:10:00Z">
        <w:r w:rsidR="00CB2DF4">
          <w:rPr>
            <w:rFonts w:eastAsia="Times New Roman"/>
            <w:color w:val="auto"/>
            <w:lang w:eastAsia="zh-CN"/>
          </w:rPr>
          <w:t>7</w:t>
        </w:r>
      </w:ins>
      <w:r w:rsidRPr="004F6F69">
        <w:rPr>
          <w:rFonts w:eastAsia="Times New Roman"/>
          <w:color w:val="auto"/>
          <w:lang w:eastAsia="zh-CN"/>
        </w:rPr>
        <w:t>.</w:t>
      </w:r>
      <w:r w:rsidRPr="004F6F69">
        <w:rPr>
          <w:rFonts w:eastAsia="Times New Roman"/>
          <w:color w:val="auto"/>
          <w:lang w:eastAsia="zh-CN"/>
        </w:rPr>
        <w:tab/>
        <w:t>T</w:t>
      </w:r>
      <w:r w:rsidRPr="004F6F69">
        <w:rPr>
          <w:rFonts w:eastAsia="Times New Roman"/>
          <w:color w:val="auto"/>
          <w:lang w:eastAsia="en-GB"/>
        </w:rPr>
        <w:t xml:space="preserve">he upper layer of each UE provides the ranging configuration to the AS layer. The ranging configuration includes the Ranging role (Reference UE or Target UE), </w:t>
      </w:r>
      <w:r w:rsidRPr="004F6F69">
        <w:rPr>
          <w:rFonts w:eastAsia="Times New Roman"/>
          <w:color w:val="auto"/>
          <w:lang w:eastAsia="zh-CN"/>
        </w:rPr>
        <w:t>o</w:t>
      </w:r>
      <w:r w:rsidRPr="004F6F69">
        <w:rPr>
          <w:rFonts w:eastAsia="Times New Roman"/>
          <w:color w:val="auto"/>
          <w:lang w:eastAsia="en-GB"/>
        </w:rPr>
        <w:t>ne time or period ranging, ranging for distance or direction measurement or both</w:t>
      </w:r>
      <w:ins w:id="104" w:author="HW user_0823" w:date="2022-08-31T12:08:00Z">
        <w:r w:rsidR="00470967">
          <w:rPr>
            <w:rFonts w:eastAsia="Times New Roman"/>
            <w:color w:val="auto"/>
            <w:lang w:eastAsia="en-GB"/>
          </w:rPr>
          <w:t xml:space="preserve">, </w:t>
        </w:r>
        <w:r w:rsidR="00470967">
          <w:rPr>
            <w:rFonts w:eastAsiaTheme="minorEastAsia"/>
            <w:lang w:eastAsia="zh-CN"/>
          </w:rPr>
          <w:t>ranging QoS/accuracy</w:t>
        </w:r>
      </w:ins>
      <w:r w:rsidRPr="004F6F69">
        <w:rPr>
          <w:rFonts w:eastAsia="Times New Roman"/>
          <w:color w:val="auto"/>
          <w:lang w:eastAsia="en-GB"/>
        </w:rPr>
        <w:t>.</w:t>
      </w:r>
    </w:p>
    <w:p w14:paraId="154BC442" w14:textId="0A6539E9" w:rsidR="004F6F69" w:rsidRPr="004F6F69" w:rsidRDefault="004F6F69" w:rsidP="004F6F69">
      <w:pPr>
        <w:ind w:left="568" w:hanging="284"/>
        <w:rPr>
          <w:rFonts w:eastAsia="Times New Roman"/>
          <w:color w:val="auto"/>
          <w:lang w:eastAsia="en-GB"/>
        </w:rPr>
      </w:pPr>
      <w:del w:id="105" w:author="HW user_0823" w:date="2022-08-31T12:10:00Z">
        <w:r w:rsidRPr="004F6F69" w:rsidDel="00CB2DF4">
          <w:rPr>
            <w:rFonts w:eastAsia="Times New Roman"/>
            <w:color w:val="auto"/>
            <w:lang w:eastAsia="en-GB"/>
          </w:rPr>
          <w:delText>7</w:delText>
        </w:r>
      </w:del>
      <w:ins w:id="106" w:author="HW user_0823" w:date="2022-08-31T12:10:00Z">
        <w:r w:rsidR="00CB2DF4">
          <w:rPr>
            <w:rFonts w:eastAsia="Times New Roman"/>
            <w:color w:val="auto"/>
            <w:lang w:eastAsia="en-GB"/>
          </w:rPr>
          <w:t>8</w:t>
        </w:r>
      </w:ins>
      <w:r w:rsidRPr="004F6F69">
        <w:rPr>
          <w:rFonts w:eastAsia="Times New Roman"/>
          <w:color w:val="auto"/>
          <w:lang w:eastAsia="en-GB"/>
        </w:rPr>
        <w:t>.</w:t>
      </w:r>
      <w:r w:rsidRPr="004F6F69">
        <w:rPr>
          <w:rFonts w:eastAsia="Times New Roman"/>
          <w:color w:val="auto"/>
          <w:lang w:eastAsia="en-GB"/>
        </w:rPr>
        <w:tab/>
        <w:t xml:space="preserve">The AS layer of each UE transmits </w:t>
      </w:r>
      <w:r w:rsidRPr="004F6F69">
        <w:rPr>
          <w:rFonts w:eastAsia="Times New Roman"/>
          <w:color w:val="auto"/>
          <w:lang w:eastAsia="zh-CN"/>
        </w:rPr>
        <w:t>or</w:t>
      </w:r>
      <w:r w:rsidRPr="004F6F69">
        <w:rPr>
          <w:rFonts w:eastAsia="Times New Roman"/>
          <w:color w:val="auto"/>
          <w:lang w:eastAsia="en-GB"/>
        </w:rPr>
        <w:t xml:space="preserve"> receives Ranging signalling according to the ranging configuration, and the Reference UE</w:t>
      </w:r>
      <w:r w:rsidRPr="004F6F69">
        <w:rPr>
          <w:rFonts w:eastAsia="Times New Roman"/>
          <w:color w:val="auto"/>
          <w:lang w:eastAsia="zh-CN"/>
        </w:rPr>
        <w:t xml:space="preserve"> </w:t>
      </w:r>
      <w:r w:rsidRPr="004F6F69">
        <w:rPr>
          <w:rFonts w:eastAsia="Times New Roman"/>
          <w:color w:val="auto"/>
          <w:lang w:eastAsia="en-GB"/>
        </w:rPr>
        <w:t>calculates the ranging results. For example, for direction measurement, Target UE transmits Ranging signalling</w:t>
      </w:r>
      <w:r w:rsidRPr="004F6F69">
        <w:rPr>
          <w:rFonts w:eastAsia="Times New Roman"/>
          <w:color w:val="auto"/>
          <w:lang w:eastAsia="zh-CN"/>
        </w:rPr>
        <w:t xml:space="preserve"> and </w:t>
      </w:r>
      <w:r w:rsidRPr="004F6F69">
        <w:rPr>
          <w:rFonts w:eastAsia="Times New Roman"/>
          <w:color w:val="auto"/>
          <w:lang w:eastAsia="en-GB"/>
        </w:rPr>
        <w:t>Reference UE</w:t>
      </w:r>
      <w:r w:rsidRPr="004F6F69">
        <w:rPr>
          <w:rFonts w:eastAsia="Times New Roman"/>
          <w:color w:val="auto"/>
          <w:lang w:eastAsia="zh-CN"/>
        </w:rPr>
        <w:t xml:space="preserve"> </w:t>
      </w:r>
      <w:r w:rsidRPr="004F6F69">
        <w:rPr>
          <w:rFonts w:eastAsia="Times New Roman"/>
          <w:color w:val="auto"/>
          <w:lang w:eastAsia="en-GB"/>
        </w:rPr>
        <w:t>receives it accordingly.</w:t>
      </w:r>
    </w:p>
    <w:p w14:paraId="16B4E588" w14:textId="77777777" w:rsidR="004F6F69" w:rsidRPr="004F6F69" w:rsidRDefault="004F6F69" w:rsidP="004F6F69">
      <w:pPr>
        <w:keepLines/>
        <w:ind w:left="1559" w:hanging="1276"/>
        <w:rPr>
          <w:rFonts w:eastAsia="Times New Roman"/>
          <w:color w:val="FF0000"/>
          <w:lang w:eastAsia="en-GB"/>
        </w:rPr>
      </w:pPr>
      <w:r w:rsidRPr="004F6F69">
        <w:rPr>
          <w:rFonts w:eastAsia="Times New Roman"/>
          <w:color w:val="FF0000"/>
          <w:lang w:eastAsia="en-GB"/>
        </w:rPr>
        <w:t>Editor's note:</w:t>
      </w:r>
      <w:r w:rsidRPr="004F6F69">
        <w:rPr>
          <w:rFonts w:eastAsia="Times New Roman"/>
          <w:color w:val="FF0000"/>
          <w:lang w:eastAsia="en-GB"/>
        </w:rPr>
        <w:tab/>
        <w:t>Coordination with RAN WGs is needed on whether and how the ranging configuration is used.</w:t>
      </w:r>
    </w:p>
    <w:p w14:paraId="34D645CF" w14:textId="3C74CD38" w:rsidR="004F6F69" w:rsidRPr="004F6F69" w:rsidRDefault="004F6F69" w:rsidP="004F6F69">
      <w:pPr>
        <w:ind w:left="568" w:hanging="284"/>
        <w:rPr>
          <w:rFonts w:eastAsia="Times New Roman"/>
          <w:color w:val="auto"/>
          <w:lang w:eastAsia="en-GB"/>
        </w:rPr>
      </w:pPr>
      <w:del w:id="107" w:author="HW user_0823" w:date="2022-08-31T12:10:00Z">
        <w:r w:rsidRPr="004F6F69" w:rsidDel="00CB2DF4">
          <w:rPr>
            <w:rFonts w:eastAsia="Times New Roman"/>
            <w:color w:val="auto"/>
            <w:lang w:eastAsia="en-GB"/>
          </w:rPr>
          <w:delText>8</w:delText>
        </w:r>
      </w:del>
      <w:ins w:id="108" w:author="HW user_0823" w:date="2022-08-31T12:10:00Z">
        <w:r w:rsidR="00CB2DF4">
          <w:rPr>
            <w:rFonts w:eastAsia="Times New Roman"/>
            <w:color w:val="auto"/>
            <w:lang w:eastAsia="en-GB"/>
          </w:rPr>
          <w:t>9</w:t>
        </w:r>
      </w:ins>
      <w:r w:rsidRPr="004F6F69">
        <w:rPr>
          <w:rFonts w:eastAsia="Times New Roman"/>
          <w:color w:val="auto"/>
          <w:lang w:eastAsia="en-GB"/>
        </w:rPr>
        <w:t>.</w:t>
      </w:r>
      <w:r w:rsidRPr="004F6F69">
        <w:rPr>
          <w:rFonts w:eastAsia="Times New Roman"/>
          <w:color w:val="auto"/>
          <w:lang w:eastAsia="en-GB"/>
        </w:rPr>
        <w:tab/>
        <w:t>The ranging results could be shared between the UEs via e.g. the PC5-S signalling.</w:t>
      </w:r>
    </w:p>
    <w:p w14:paraId="1B40E0E8" w14:textId="77777777" w:rsidR="004F6F69" w:rsidRPr="004F6F69" w:rsidRDefault="004F6F69" w:rsidP="004F6F69">
      <w:pPr>
        <w:keepNext/>
        <w:keepLines/>
        <w:spacing w:before="120"/>
        <w:ind w:left="1134" w:hanging="1134"/>
        <w:outlineLvl w:val="2"/>
        <w:rPr>
          <w:rFonts w:ascii="Arial" w:eastAsia="Times New Roman" w:hAnsi="Arial"/>
          <w:color w:val="auto"/>
          <w:sz w:val="28"/>
          <w:lang w:eastAsia="en-GB"/>
        </w:rPr>
      </w:pPr>
      <w:bookmarkStart w:id="109" w:name="_Toc100782329"/>
      <w:bookmarkStart w:id="110" w:name="_Toc100782453"/>
      <w:bookmarkStart w:id="111" w:name="_Toc100782582"/>
      <w:bookmarkStart w:id="112" w:name="_Toc104257735"/>
      <w:bookmarkStart w:id="113" w:name="_Toc104257909"/>
      <w:bookmarkStart w:id="114" w:name="_Toc104299433"/>
      <w:r w:rsidRPr="004F6F69">
        <w:rPr>
          <w:rFonts w:ascii="Arial" w:eastAsia="Times New Roman" w:hAnsi="Arial"/>
          <w:color w:val="auto"/>
          <w:sz w:val="28"/>
          <w:lang w:eastAsia="en-GB"/>
        </w:rPr>
        <w:t>6.3.3</w:t>
      </w:r>
      <w:r w:rsidRPr="004F6F69">
        <w:rPr>
          <w:rFonts w:ascii="Arial" w:eastAsia="Times New Roman" w:hAnsi="Arial"/>
          <w:color w:val="auto"/>
          <w:sz w:val="28"/>
          <w:lang w:eastAsia="en-GB"/>
        </w:rPr>
        <w:tab/>
        <w:t>Impacts on services, entities, and interfaces</w:t>
      </w:r>
      <w:bookmarkEnd w:id="109"/>
      <w:bookmarkEnd w:id="110"/>
      <w:bookmarkEnd w:id="111"/>
      <w:bookmarkEnd w:id="112"/>
      <w:bookmarkEnd w:id="113"/>
      <w:bookmarkEnd w:id="114"/>
    </w:p>
    <w:p w14:paraId="2300DB6E" w14:textId="77777777" w:rsidR="004F6F69" w:rsidRPr="004F6F69" w:rsidRDefault="004F6F69" w:rsidP="004F6F69">
      <w:pPr>
        <w:rPr>
          <w:rFonts w:eastAsia="宋体"/>
          <w:b/>
          <w:bCs/>
          <w:color w:val="auto"/>
          <w:lang w:eastAsia="zh-CN"/>
        </w:rPr>
      </w:pPr>
      <w:r w:rsidRPr="004F6F69">
        <w:rPr>
          <w:rFonts w:eastAsia="宋体"/>
          <w:b/>
          <w:bCs/>
          <w:color w:val="auto"/>
          <w:lang w:eastAsia="en-GB"/>
        </w:rPr>
        <w:t>UE:</w:t>
      </w:r>
    </w:p>
    <w:p w14:paraId="72EED8CF" w14:textId="77777777"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Receives the ranging authorization policy and parameters from PCF;</w:t>
      </w:r>
    </w:p>
    <w:p w14:paraId="500072D6" w14:textId="77777777" w:rsidR="004F6F69" w:rsidRPr="004F6F69" w:rsidRDefault="004F6F69" w:rsidP="004F6F69">
      <w:pPr>
        <w:ind w:left="568" w:hanging="284"/>
        <w:rPr>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Inter-layer communication regarding the configuration for ranging operation;</w:t>
      </w:r>
    </w:p>
    <w:p w14:paraId="21ADE207" w14:textId="59D8864A" w:rsidR="00CA089A" w:rsidRPr="004F6F69" w:rsidRDefault="004F6F69" w:rsidP="004F6F69">
      <w:pPr>
        <w:ind w:left="568" w:hanging="284"/>
        <w:rPr>
          <w:rFonts w:eastAsia="Times New Roman"/>
          <w:color w:val="auto"/>
          <w:lang w:eastAsia="en-GB"/>
        </w:rPr>
      </w:pPr>
      <w:r w:rsidRPr="004F6F69">
        <w:rPr>
          <w:rFonts w:eastAsia="Times New Roman"/>
          <w:color w:val="auto"/>
          <w:lang w:eastAsia="en-GB"/>
        </w:rPr>
        <w:t>-</w:t>
      </w:r>
      <w:r w:rsidRPr="004F6F69">
        <w:rPr>
          <w:rFonts w:eastAsia="Times New Roman"/>
          <w:color w:val="auto"/>
          <w:lang w:eastAsia="en-GB"/>
        </w:rPr>
        <w:tab/>
        <w:t>Inter-UE communication regarding parameters negotiation for ranging service and possibly further sharing of the ranging results.</w:t>
      </w:r>
    </w:p>
    <w:p w14:paraId="26C4D8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A93E6" w14:textId="77777777" w:rsidR="00903F34" w:rsidRDefault="00903F34">
      <w:r>
        <w:separator/>
      </w:r>
    </w:p>
    <w:p w14:paraId="54A8B984" w14:textId="77777777" w:rsidR="00903F34" w:rsidRDefault="00903F34"/>
  </w:endnote>
  <w:endnote w:type="continuationSeparator" w:id="0">
    <w:p w14:paraId="60EB1988" w14:textId="77777777" w:rsidR="00903F34" w:rsidRDefault="00903F34">
      <w:r>
        <w:continuationSeparator/>
      </w:r>
    </w:p>
    <w:p w14:paraId="363F709D" w14:textId="77777777" w:rsidR="00903F34" w:rsidRDefault="00903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BF39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ECAC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C603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69549" w14:textId="77777777" w:rsidR="00903F34" w:rsidRDefault="00903F34">
      <w:r>
        <w:separator/>
      </w:r>
    </w:p>
    <w:p w14:paraId="15EA0536" w14:textId="77777777" w:rsidR="00903F34" w:rsidRDefault="00903F34"/>
  </w:footnote>
  <w:footnote w:type="continuationSeparator" w:id="0">
    <w:p w14:paraId="3FC9F863" w14:textId="77777777" w:rsidR="00903F34" w:rsidRDefault="00903F34">
      <w:r>
        <w:continuationSeparator/>
      </w:r>
    </w:p>
    <w:p w14:paraId="424ACA5A" w14:textId="77777777" w:rsidR="00903F34" w:rsidRDefault="00903F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7EF44" w14:textId="77777777" w:rsidR="006F5DD0" w:rsidRDefault="006F5DD0"/>
  <w:p w14:paraId="6CB2CA8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C0DC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A9993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03F34">
      <w:rPr>
        <w:rFonts w:ascii="Arial" w:hAnsi="Arial" w:cs="Arial"/>
        <w:b/>
        <w:bCs/>
        <w:noProof/>
        <w:sz w:val="18"/>
        <w:lang w:val="fr-FR"/>
      </w:rPr>
      <w:t>1</w:t>
    </w:r>
    <w:r>
      <w:rPr>
        <w:rFonts w:ascii="Arial" w:hAnsi="Arial" w:cs="Arial"/>
        <w:b/>
        <w:bCs/>
        <w:sz w:val="18"/>
      </w:rPr>
      <w:fldChar w:fldCharType="end"/>
    </w:r>
  </w:p>
  <w:p w14:paraId="40C86A7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0823">
    <w15:presenceInfo w15:providerId="None" w15:userId="HW user_0823"/>
  </w15:person>
  <w15:person w15:author="HW user_0921">
    <w15:presenceInfo w15:providerId="None" w15:userId="HW user_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3E"/>
    <w:rsid w:val="00074480"/>
    <w:rsid w:val="00074BAD"/>
    <w:rsid w:val="0007536B"/>
    <w:rsid w:val="00075D9C"/>
    <w:rsid w:val="0008116D"/>
    <w:rsid w:val="000830D4"/>
    <w:rsid w:val="00084E41"/>
    <w:rsid w:val="0008565B"/>
    <w:rsid w:val="00085FC7"/>
    <w:rsid w:val="00086929"/>
    <w:rsid w:val="00086F3A"/>
    <w:rsid w:val="00090D4D"/>
    <w:rsid w:val="00090F98"/>
    <w:rsid w:val="00091BA0"/>
    <w:rsid w:val="00093796"/>
    <w:rsid w:val="000946ED"/>
    <w:rsid w:val="0009483A"/>
    <w:rsid w:val="00095AD3"/>
    <w:rsid w:val="000965B7"/>
    <w:rsid w:val="000A1CE9"/>
    <w:rsid w:val="000A2B97"/>
    <w:rsid w:val="000A323F"/>
    <w:rsid w:val="000A49D3"/>
    <w:rsid w:val="000A5948"/>
    <w:rsid w:val="000A63C5"/>
    <w:rsid w:val="000A75B1"/>
    <w:rsid w:val="000B103E"/>
    <w:rsid w:val="000B128A"/>
    <w:rsid w:val="000B131F"/>
    <w:rsid w:val="000B1493"/>
    <w:rsid w:val="000B3DD5"/>
    <w:rsid w:val="000B45D9"/>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4B"/>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D2C"/>
    <w:rsid w:val="001821B7"/>
    <w:rsid w:val="00182258"/>
    <w:rsid w:val="001835B3"/>
    <w:rsid w:val="00184110"/>
    <w:rsid w:val="00184314"/>
    <w:rsid w:val="001846EE"/>
    <w:rsid w:val="00184908"/>
    <w:rsid w:val="00185660"/>
    <w:rsid w:val="00185C88"/>
    <w:rsid w:val="001863CA"/>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0B"/>
    <w:rsid w:val="001B546B"/>
    <w:rsid w:val="001B5EBE"/>
    <w:rsid w:val="001B7516"/>
    <w:rsid w:val="001C02F8"/>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AE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4EB"/>
    <w:rsid w:val="00207F20"/>
    <w:rsid w:val="002102F5"/>
    <w:rsid w:val="002104A0"/>
    <w:rsid w:val="002113F8"/>
    <w:rsid w:val="002122C3"/>
    <w:rsid w:val="00212A86"/>
    <w:rsid w:val="0021395C"/>
    <w:rsid w:val="0021576A"/>
    <w:rsid w:val="00215B76"/>
    <w:rsid w:val="00216F4A"/>
    <w:rsid w:val="00220AEB"/>
    <w:rsid w:val="0022150A"/>
    <w:rsid w:val="00221F47"/>
    <w:rsid w:val="00223D76"/>
    <w:rsid w:val="0022534A"/>
    <w:rsid w:val="00227B72"/>
    <w:rsid w:val="00230A69"/>
    <w:rsid w:val="00232176"/>
    <w:rsid w:val="002322E5"/>
    <w:rsid w:val="00232A66"/>
    <w:rsid w:val="00233A50"/>
    <w:rsid w:val="00235221"/>
    <w:rsid w:val="00235368"/>
    <w:rsid w:val="00237043"/>
    <w:rsid w:val="002406EC"/>
    <w:rsid w:val="00241D00"/>
    <w:rsid w:val="00241E53"/>
    <w:rsid w:val="00241ED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652"/>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336"/>
    <w:rsid w:val="0032155D"/>
    <w:rsid w:val="00321A83"/>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5D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7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67"/>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C2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87"/>
    <w:rsid w:val="004F3D4A"/>
    <w:rsid w:val="004F6F6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DB7"/>
    <w:rsid w:val="00531F30"/>
    <w:rsid w:val="00532701"/>
    <w:rsid w:val="00533891"/>
    <w:rsid w:val="00533EA7"/>
    <w:rsid w:val="00534767"/>
    <w:rsid w:val="005348AA"/>
    <w:rsid w:val="00535204"/>
    <w:rsid w:val="00535C60"/>
    <w:rsid w:val="00536771"/>
    <w:rsid w:val="00536988"/>
    <w:rsid w:val="00536E09"/>
    <w:rsid w:val="005372E9"/>
    <w:rsid w:val="00537BF6"/>
    <w:rsid w:val="005408D6"/>
    <w:rsid w:val="00541980"/>
    <w:rsid w:val="00541BDE"/>
    <w:rsid w:val="00541E59"/>
    <w:rsid w:val="00543E55"/>
    <w:rsid w:val="00543F19"/>
    <w:rsid w:val="005446D6"/>
    <w:rsid w:val="0055150E"/>
    <w:rsid w:val="00552D00"/>
    <w:rsid w:val="00552EDB"/>
    <w:rsid w:val="0055392F"/>
    <w:rsid w:val="00553C48"/>
    <w:rsid w:val="00554C55"/>
    <w:rsid w:val="0055560D"/>
    <w:rsid w:val="00555F6C"/>
    <w:rsid w:val="00556068"/>
    <w:rsid w:val="005568FB"/>
    <w:rsid w:val="00561209"/>
    <w:rsid w:val="005612D1"/>
    <w:rsid w:val="0056459E"/>
    <w:rsid w:val="005657E5"/>
    <w:rsid w:val="00566A66"/>
    <w:rsid w:val="00567317"/>
    <w:rsid w:val="00572BA6"/>
    <w:rsid w:val="00573C90"/>
    <w:rsid w:val="00573D9A"/>
    <w:rsid w:val="005746B5"/>
    <w:rsid w:val="00574A05"/>
    <w:rsid w:val="00574B82"/>
    <w:rsid w:val="00575C22"/>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89"/>
    <w:rsid w:val="006278F1"/>
    <w:rsid w:val="00632F1F"/>
    <w:rsid w:val="00635AB9"/>
    <w:rsid w:val="00640010"/>
    <w:rsid w:val="006402FF"/>
    <w:rsid w:val="0064130B"/>
    <w:rsid w:val="0064146B"/>
    <w:rsid w:val="00641B94"/>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EDB"/>
    <w:rsid w:val="006A2C65"/>
    <w:rsid w:val="006A3DDC"/>
    <w:rsid w:val="006A4B39"/>
    <w:rsid w:val="006A6DF0"/>
    <w:rsid w:val="006A770B"/>
    <w:rsid w:val="006B02B8"/>
    <w:rsid w:val="006B043A"/>
    <w:rsid w:val="006B134E"/>
    <w:rsid w:val="006B3143"/>
    <w:rsid w:val="006B3A30"/>
    <w:rsid w:val="006B3A95"/>
    <w:rsid w:val="006B4823"/>
    <w:rsid w:val="006B48E8"/>
    <w:rsid w:val="006B5909"/>
    <w:rsid w:val="006C02F9"/>
    <w:rsid w:val="006C042F"/>
    <w:rsid w:val="006C0A54"/>
    <w:rsid w:val="006C1208"/>
    <w:rsid w:val="006C216B"/>
    <w:rsid w:val="006C2781"/>
    <w:rsid w:val="006C3572"/>
    <w:rsid w:val="006C383E"/>
    <w:rsid w:val="006C6C32"/>
    <w:rsid w:val="006C70F0"/>
    <w:rsid w:val="006C771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E3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567"/>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38"/>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2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04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6A3"/>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B19"/>
    <w:rsid w:val="008F197C"/>
    <w:rsid w:val="008F5DB4"/>
    <w:rsid w:val="008F672C"/>
    <w:rsid w:val="008F6FE3"/>
    <w:rsid w:val="008F7821"/>
    <w:rsid w:val="008F7903"/>
    <w:rsid w:val="008F7D6D"/>
    <w:rsid w:val="0090025D"/>
    <w:rsid w:val="00900BEF"/>
    <w:rsid w:val="009014FC"/>
    <w:rsid w:val="009015B4"/>
    <w:rsid w:val="00903F34"/>
    <w:rsid w:val="0090490C"/>
    <w:rsid w:val="0090537A"/>
    <w:rsid w:val="009057AA"/>
    <w:rsid w:val="00906662"/>
    <w:rsid w:val="00906EE0"/>
    <w:rsid w:val="0090740B"/>
    <w:rsid w:val="00907EB0"/>
    <w:rsid w:val="009106FA"/>
    <w:rsid w:val="00911EB1"/>
    <w:rsid w:val="0091233D"/>
    <w:rsid w:val="009151B8"/>
    <w:rsid w:val="0091538B"/>
    <w:rsid w:val="009173A0"/>
    <w:rsid w:val="00921ACB"/>
    <w:rsid w:val="0092326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3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1B"/>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E8"/>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A3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186"/>
    <w:rsid w:val="00A5345E"/>
    <w:rsid w:val="00A54949"/>
    <w:rsid w:val="00A55E0A"/>
    <w:rsid w:val="00A5645D"/>
    <w:rsid w:val="00A60363"/>
    <w:rsid w:val="00A607E9"/>
    <w:rsid w:val="00A60C51"/>
    <w:rsid w:val="00A61063"/>
    <w:rsid w:val="00A6233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2A"/>
    <w:rsid w:val="00A8265C"/>
    <w:rsid w:val="00A83682"/>
    <w:rsid w:val="00A8447E"/>
    <w:rsid w:val="00A85803"/>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72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946"/>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CC8"/>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74"/>
    <w:rsid w:val="00B67B0A"/>
    <w:rsid w:val="00B702BB"/>
    <w:rsid w:val="00B71D07"/>
    <w:rsid w:val="00B71DC3"/>
    <w:rsid w:val="00B71E39"/>
    <w:rsid w:val="00B72CC6"/>
    <w:rsid w:val="00B738FB"/>
    <w:rsid w:val="00B741F2"/>
    <w:rsid w:val="00B75989"/>
    <w:rsid w:val="00B77B34"/>
    <w:rsid w:val="00B80B4B"/>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DF"/>
    <w:rsid w:val="00BB51D0"/>
    <w:rsid w:val="00BB5B6F"/>
    <w:rsid w:val="00BB69FE"/>
    <w:rsid w:val="00BC19AC"/>
    <w:rsid w:val="00BC1CE4"/>
    <w:rsid w:val="00BC23D0"/>
    <w:rsid w:val="00BC2519"/>
    <w:rsid w:val="00BC255C"/>
    <w:rsid w:val="00BC2637"/>
    <w:rsid w:val="00BC3455"/>
    <w:rsid w:val="00BC34D0"/>
    <w:rsid w:val="00BC59A3"/>
    <w:rsid w:val="00BD0133"/>
    <w:rsid w:val="00BD0F71"/>
    <w:rsid w:val="00BD1573"/>
    <w:rsid w:val="00BD2553"/>
    <w:rsid w:val="00BD265B"/>
    <w:rsid w:val="00BD3756"/>
    <w:rsid w:val="00BD39D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5B"/>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412"/>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DF4"/>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AD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FA"/>
    <w:rsid w:val="00D0726A"/>
    <w:rsid w:val="00D07514"/>
    <w:rsid w:val="00D12C49"/>
    <w:rsid w:val="00D1331A"/>
    <w:rsid w:val="00D1334E"/>
    <w:rsid w:val="00D133A7"/>
    <w:rsid w:val="00D1382A"/>
    <w:rsid w:val="00D1496F"/>
    <w:rsid w:val="00D1621C"/>
    <w:rsid w:val="00D16D62"/>
    <w:rsid w:val="00D21661"/>
    <w:rsid w:val="00D21FA0"/>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8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CB"/>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45"/>
    <w:rsid w:val="00E234EE"/>
    <w:rsid w:val="00E2447A"/>
    <w:rsid w:val="00E250D3"/>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670"/>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DD"/>
    <w:rsid w:val="00E85E77"/>
    <w:rsid w:val="00E91093"/>
    <w:rsid w:val="00E91498"/>
    <w:rsid w:val="00E91691"/>
    <w:rsid w:val="00E9296B"/>
    <w:rsid w:val="00E92BE4"/>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B1B"/>
    <w:rsid w:val="00EB245F"/>
    <w:rsid w:val="00EB25FE"/>
    <w:rsid w:val="00EB33D4"/>
    <w:rsid w:val="00EB3646"/>
    <w:rsid w:val="00EB388E"/>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C4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3B5"/>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F06"/>
    <w:rsid w:val="00FD7BCD"/>
    <w:rsid w:val="00FE1F7B"/>
    <w:rsid w:val="00FE367E"/>
    <w:rsid w:val="00FE60EB"/>
    <w:rsid w:val="00FE670B"/>
    <w:rsid w:val="00FE7296"/>
    <w:rsid w:val="00FE7DEA"/>
    <w:rsid w:val="00FF0203"/>
    <w:rsid w:val="00FF1088"/>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D8D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__3.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__2.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23099D8-2B2D-4919-BBBB-B265B8B67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revisions</dc:creator>
  <cp:keywords/>
  <cp:lastModifiedBy>Huawei revisions</cp:lastModifiedBy>
  <cp:revision>2</cp:revision>
  <cp:lastPrinted>2018-08-13T16:59:00Z</cp:lastPrinted>
  <dcterms:created xsi:type="dcterms:W3CDTF">2022-09-30T06:13:00Z</dcterms:created>
  <dcterms:modified xsi:type="dcterms:W3CDTF">2022-09-30T06:13:00Z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(3)+gGsH/+tiSi0UiXFMe+SwP4B5mmG8ReHaLJ+q9lPJlSbF9B9unVcAEK8T3/06Umj0WGP8y/p
agWbOWoEjVSUbio9e8qjMfkK1PhrpcLIQ4+NMWR+3rC99rBh7dPPNdF6aKGohI6TKa9XnyNt
WciW6RBm+lkx/gUjtrix6YE7RNVd32TlDYPaJsv+86A5mah9UBLkxqTIGIgCqxPV2jpRHprM
jdXv57hSBar4dfJynB</vt:lpwstr>
  </property>
  <property fmtid="{D5CDD505-2E9C-101B-9397-08002B2CF9AE}" pid="9" name="_2015_ms_pID_7253431">
    <vt:lpwstr>myTbLTfmOMAaAMpSM9GeyM/viv6IyJ0U81icixKnPD1mdB8Ai5X3Dc
86MSONUEBQ3sG/J/yQsPDTubYkS20saS1o0iKk270FoiURnWFce8LYv+EGcZ4hdQnXsNHg6x
DsD/TtPj/rVzfUAE5J4cpTqrhh4zXTzzcmGl2pwnLDqbgzuSaF+bJ76ifdx5EvJTY8yiLQqM
4OD+4EX3utXfxjhMHWyV6yRbkQITWAy+xy+a</vt:lpwstr>
  </property>
  <property fmtid="{D5CDD505-2E9C-101B-9397-08002B2CF9AE}" pid="10" name="_2015_ms_pID_7253432">
    <vt:lpwstr>SQ==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